
<file path=[Content_Types].xml><?xml version="1.0" encoding="utf-8"?>
<Types xmlns="http://schemas.openxmlformats.org/package/2006/content-types">
  <Default Extension="xml" ContentType="application/xml"/>
  <Default Extension="rels" ContentType="application/vnd.openxmlformats-package.relationships+xml"/>
  <Default Extension="bin" ContentType="application/vnd.ms-word.attachedToolbars"/>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61FF388" w14:textId="2322E55C" w:rsidR="00490E3E" w:rsidRDefault="004D4DCA" w:rsidP="00490E3E">
      <w:pPr>
        <w:tabs>
          <w:tab w:val="right" w:pos="9638"/>
        </w:tabs>
        <w:rPr>
          <w:rFonts w:ascii="Arial" w:hAnsi="Arial" w:cs="Arial"/>
          <w:b/>
          <w:bCs/>
          <w:sz w:val="24"/>
        </w:rPr>
      </w:pPr>
      <w:bookmarkStart w:id="0" w:name="historyclause"/>
      <w:bookmarkStart w:id="1" w:name="_Toc493627736"/>
      <w:r>
        <w:rPr>
          <w:rFonts w:ascii="Arial" w:hAnsi="Arial" w:cs="Arial"/>
          <w:b/>
          <w:bCs/>
          <w:sz w:val="24"/>
        </w:rPr>
        <w:t>SA WG2 Meeting #123</w:t>
      </w:r>
      <w:r>
        <w:rPr>
          <w:rFonts w:ascii="Arial" w:hAnsi="Arial" w:cs="Arial"/>
          <w:b/>
          <w:bCs/>
          <w:sz w:val="24"/>
        </w:rPr>
        <w:tab/>
        <w:t>S2-177819</w:t>
      </w:r>
    </w:p>
    <w:p w14:paraId="32CE604E" w14:textId="75EB587C" w:rsidR="00490E3E" w:rsidRPr="0052708D" w:rsidRDefault="00490E3E" w:rsidP="00490E3E">
      <w:pPr>
        <w:pBdr>
          <w:bottom w:val="single" w:sz="6" w:space="0" w:color="auto"/>
        </w:pBdr>
        <w:tabs>
          <w:tab w:val="right" w:pos="9638"/>
        </w:tabs>
        <w:rPr>
          <w:rFonts w:ascii="Arial" w:hAnsi="Arial" w:cs="Arial"/>
          <w:b/>
          <w:bCs/>
          <w:sz w:val="24"/>
          <w:szCs w:val="24"/>
        </w:rPr>
      </w:pPr>
      <w:r>
        <w:rPr>
          <w:rFonts w:ascii="Arial" w:hAnsi="Arial" w:cs="Arial"/>
          <w:b/>
          <w:bCs/>
          <w:sz w:val="24"/>
          <w:szCs w:val="24"/>
        </w:rPr>
        <w:t>October 23 – 27</w:t>
      </w:r>
      <w:r w:rsidRPr="003026A0">
        <w:rPr>
          <w:rFonts w:ascii="Arial" w:hAnsi="Arial" w:cs="Arial"/>
          <w:b/>
          <w:bCs/>
          <w:sz w:val="24"/>
          <w:szCs w:val="24"/>
        </w:rPr>
        <w:t>, 2017</w:t>
      </w:r>
      <w:r>
        <w:rPr>
          <w:rFonts w:ascii="Arial" w:hAnsi="Arial" w:cs="Arial"/>
          <w:b/>
          <w:bCs/>
          <w:sz w:val="24"/>
          <w:szCs w:val="24"/>
        </w:rPr>
        <w:t>, Ljubljana</w:t>
      </w:r>
      <w:r w:rsidRPr="003026A0">
        <w:rPr>
          <w:rFonts w:ascii="Arial" w:hAnsi="Arial" w:cs="Arial"/>
          <w:b/>
          <w:bCs/>
          <w:sz w:val="24"/>
          <w:szCs w:val="24"/>
        </w:rPr>
        <w:t xml:space="preserve">, </w:t>
      </w:r>
      <w:r>
        <w:rPr>
          <w:rFonts w:ascii="Arial" w:hAnsi="Arial" w:cs="Arial"/>
          <w:b/>
          <w:bCs/>
          <w:sz w:val="24"/>
          <w:szCs w:val="24"/>
        </w:rPr>
        <w:t>Slovenia</w:t>
      </w:r>
      <w:r w:rsidRPr="0052708D">
        <w:rPr>
          <w:rFonts w:ascii="Arial" w:hAnsi="Arial" w:cs="Arial"/>
          <w:b/>
          <w:bCs/>
          <w:sz w:val="24"/>
          <w:szCs w:val="24"/>
        </w:rPr>
        <w:tab/>
        <w:t>(</w:t>
      </w:r>
      <w:r>
        <w:rPr>
          <w:rFonts w:ascii="Arial" w:hAnsi="Arial" w:cs="Arial"/>
          <w:b/>
          <w:bCs/>
          <w:sz w:val="24"/>
          <w:szCs w:val="24"/>
        </w:rPr>
        <w:t>was S2-17</w:t>
      </w:r>
      <w:r w:rsidR="004D4DCA">
        <w:rPr>
          <w:rFonts w:ascii="Arial" w:hAnsi="Arial" w:cs="Arial"/>
          <w:b/>
          <w:bCs/>
          <w:sz w:val="24"/>
          <w:szCs w:val="24"/>
        </w:rPr>
        <w:t>7325</w:t>
      </w:r>
      <w:r w:rsidRPr="0052708D">
        <w:rPr>
          <w:rFonts w:ascii="Arial" w:hAnsi="Arial" w:cs="Arial"/>
          <w:b/>
          <w:bCs/>
          <w:sz w:val="24"/>
          <w:szCs w:val="24"/>
        </w:rPr>
        <w:t>)</w:t>
      </w:r>
    </w:p>
    <w:p w14:paraId="32515725" w14:textId="42CE80C4" w:rsidR="00490E3E" w:rsidRPr="0012561A" w:rsidRDefault="00490E3E" w:rsidP="00490E3E">
      <w:pPr>
        <w:ind w:left="2127" w:hanging="2127"/>
        <w:rPr>
          <w:rFonts w:ascii="Arial" w:hAnsi="Arial" w:cs="Arial"/>
          <w:b/>
          <w:lang w:eastAsia="zh-CN"/>
        </w:rPr>
      </w:pPr>
      <w:r w:rsidRPr="0012561A">
        <w:rPr>
          <w:rFonts w:ascii="Arial" w:hAnsi="Arial" w:cs="Arial"/>
          <w:b/>
        </w:rPr>
        <w:t>Source:</w:t>
      </w:r>
      <w:r w:rsidRPr="0012561A">
        <w:rPr>
          <w:rFonts w:ascii="Arial" w:hAnsi="Arial" w:cs="Arial"/>
          <w:b/>
        </w:rPr>
        <w:tab/>
      </w:r>
      <w:r w:rsidR="00F2536A">
        <w:rPr>
          <w:rFonts w:ascii="Arial" w:hAnsi="Arial" w:cs="Arial"/>
          <w:b/>
        </w:rPr>
        <w:t>Cisco</w:t>
      </w:r>
    </w:p>
    <w:p w14:paraId="7588F2DE" w14:textId="58FF94FA" w:rsidR="00490E3E" w:rsidRPr="0012561A" w:rsidRDefault="00490E3E" w:rsidP="00490E3E">
      <w:pPr>
        <w:ind w:left="2127" w:hanging="2127"/>
        <w:rPr>
          <w:rFonts w:ascii="Arial" w:hAnsi="Arial" w:cs="Arial"/>
          <w:b/>
        </w:rPr>
      </w:pPr>
      <w:r w:rsidRPr="0012561A">
        <w:rPr>
          <w:rFonts w:ascii="Arial" w:hAnsi="Arial" w:cs="Arial"/>
          <w:b/>
        </w:rPr>
        <w:t>Title:</w:t>
      </w:r>
      <w:r w:rsidRPr="0012561A">
        <w:rPr>
          <w:rFonts w:ascii="Arial" w:hAnsi="Arial" w:cs="Arial"/>
          <w:b/>
        </w:rPr>
        <w:tab/>
      </w:r>
      <w:r w:rsidR="00E224E3">
        <w:rPr>
          <w:rFonts w:ascii="Arial" w:hAnsi="Arial" w:cs="Arial"/>
          <w:b/>
        </w:rPr>
        <w:t xml:space="preserve">23.501: </w:t>
      </w:r>
      <w:r w:rsidR="00F2536A">
        <w:rPr>
          <w:rFonts w:ascii="Arial" w:hAnsi="Arial" w:cs="Arial"/>
          <w:b/>
        </w:rPr>
        <w:t xml:space="preserve">Time zone </w:t>
      </w:r>
      <w:r w:rsidR="002339D9">
        <w:rPr>
          <w:rFonts w:ascii="Arial" w:hAnsi="Arial" w:cs="Arial"/>
          <w:b/>
        </w:rPr>
        <w:t xml:space="preserve">change </w:t>
      </w:r>
      <w:r w:rsidR="00F2536A">
        <w:rPr>
          <w:rFonts w:ascii="Arial" w:hAnsi="Arial" w:cs="Arial"/>
          <w:b/>
        </w:rPr>
        <w:t xml:space="preserve">reporting </w:t>
      </w:r>
      <w:r w:rsidR="00E33F27">
        <w:rPr>
          <w:rFonts w:ascii="Arial" w:hAnsi="Arial" w:cs="Arial"/>
          <w:b/>
        </w:rPr>
        <w:t>from SMF to PCF</w:t>
      </w:r>
    </w:p>
    <w:p w14:paraId="21DA12FB" w14:textId="77777777" w:rsidR="00490E3E" w:rsidRPr="0012561A" w:rsidRDefault="00490E3E" w:rsidP="00490E3E">
      <w:pPr>
        <w:ind w:left="2127" w:hanging="2127"/>
        <w:rPr>
          <w:rFonts w:ascii="Arial" w:hAnsi="Arial" w:cs="Arial"/>
          <w:b/>
        </w:rPr>
      </w:pPr>
      <w:r w:rsidRPr="0012561A">
        <w:rPr>
          <w:rFonts w:ascii="Arial" w:hAnsi="Arial" w:cs="Arial"/>
          <w:b/>
        </w:rPr>
        <w:t>Document for:</w:t>
      </w:r>
      <w:r w:rsidRPr="0012561A">
        <w:rPr>
          <w:rFonts w:ascii="Arial" w:hAnsi="Arial" w:cs="Arial"/>
          <w:b/>
        </w:rPr>
        <w:tab/>
      </w:r>
      <w:r w:rsidR="00F2536A">
        <w:rPr>
          <w:rFonts w:ascii="Arial" w:hAnsi="Arial" w:cs="Arial"/>
          <w:b/>
        </w:rPr>
        <w:t>Discussion</w:t>
      </w:r>
    </w:p>
    <w:p w14:paraId="4616E30D" w14:textId="268AE3CD" w:rsidR="00490E3E" w:rsidRPr="0012561A" w:rsidRDefault="00490E3E" w:rsidP="00490E3E">
      <w:pPr>
        <w:ind w:left="2127" w:hanging="2127"/>
        <w:rPr>
          <w:rFonts w:ascii="Arial" w:hAnsi="Arial" w:cs="Arial"/>
          <w:b/>
        </w:rPr>
      </w:pPr>
      <w:r w:rsidRPr="0012561A">
        <w:rPr>
          <w:rFonts w:ascii="Arial" w:hAnsi="Arial" w:cs="Arial"/>
          <w:b/>
        </w:rPr>
        <w:t>Agenda Item:</w:t>
      </w:r>
      <w:r w:rsidRPr="0012561A">
        <w:rPr>
          <w:rFonts w:ascii="Arial" w:hAnsi="Arial" w:cs="Arial"/>
          <w:b/>
        </w:rPr>
        <w:tab/>
        <w:t>6.5.</w:t>
      </w:r>
      <w:r w:rsidR="00144138">
        <w:rPr>
          <w:rFonts w:ascii="Arial" w:hAnsi="Arial" w:cs="Arial"/>
          <w:b/>
        </w:rPr>
        <w:t>3</w:t>
      </w:r>
      <w:r w:rsidRPr="0012561A">
        <w:rPr>
          <w:rFonts w:ascii="Arial" w:hAnsi="Arial" w:cs="Arial"/>
          <w:b/>
        </w:rPr>
        <w:t xml:space="preserve"> </w:t>
      </w:r>
    </w:p>
    <w:p w14:paraId="77114894" w14:textId="77777777" w:rsidR="00490E3E" w:rsidRPr="0012561A" w:rsidRDefault="00490E3E" w:rsidP="00490E3E">
      <w:pPr>
        <w:ind w:left="2127" w:hanging="2127"/>
        <w:rPr>
          <w:rFonts w:ascii="Arial" w:hAnsi="Arial" w:cs="Arial"/>
          <w:b/>
        </w:rPr>
      </w:pPr>
      <w:r w:rsidRPr="0012561A">
        <w:rPr>
          <w:rFonts w:ascii="Arial" w:hAnsi="Arial" w:cs="Arial"/>
          <w:b/>
        </w:rPr>
        <w:t>Work Item / Release:</w:t>
      </w:r>
      <w:r w:rsidRPr="0012561A">
        <w:rPr>
          <w:rFonts w:ascii="Arial" w:hAnsi="Arial" w:cs="Arial"/>
          <w:b/>
        </w:rPr>
        <w:tab/>
        <w:t>5G_ph1 / Rel-15</w:t>
      </w:r>
    </w:p>
    <w:p w14:paraId="41CAADAE" w14:textId="1BB09F5D" w:rsidR="008F6956" w:rsidRPr="00E224E3" w:rsidRDefault="00490E3E" w:rsidP="00490E3E">
      <w:pPr>
        <w:rPr>
          <w:i/>
          <w:lang w:val="en-GB"/>
        </w:rPr>
      </w:pPr>
      <w:r w:rsidRPr="00F44312">
        <w:rPr>
          <w:rFonts w:ascii="Arial" w:hAnsi="Arial" w:cs="Arial"/>
          <w:i/>
        </w:rPr>
        <w:t>Abstract of the contribution:</w:t>
      </w:r>
      <w:r w:rsidR="00E224E3" w:rsidRPr="00E224E3">
        <w:t xml:space="preserve"> </w:t>
      </w:r>
      <w:r w:rsidR="00E224E3" w:rsidRPr="00E224E3">
        <w:rPr>
          <w:i/>
        </w:rPr>
        <w:t xml:space="preserve">Clarifies that SMF provides info to PCF. Remove possible </w:t>
      </w:r>
      <w:proofErr w:type="spellStart"/>
      <w:r w:rsidR="00E224E3" w:rsidRPr="00E224E3">
        <w:rPr>
          <w:i/>
        </w:rPr>
        <w:t>mis</w:t>
      </w:r>
      <w:proofErr w:type="spellEnd"/>
      <w:r w:rsidR="00E224E3" w:rsidRPr="00E224E3">
        <w:rPr>
          <w:i/>
        </w:rPr>
        <w:t xml:space="preserve">-interpretation that SMF may expose ULI and Time-zone as events, which should only be done </w:t>
      </w:r>
      <w:r w:rsidR="005E1D60">
        <w:rPr>
          <w:i/>
        </w:rPr>
        <w:t xml:space="preserve">as an event </w:t>
      </w:r>
      <w:r w:rsidR="00E224E3" w:rsidRPr="00E224E3">
        <w:rPr>
          <w:i/>
        </w:rPr>
        <w:t>by AMF.</w:t>
      </w:r>
    </w:p>
    <w:p w14:paraId="5BAA8A96" w14:textId="77777777" w:rsidR="00341925" w:rsidRDefault="00341925" w:rsidP="00F2536A">
      <w:pPr>
        <w:rPr>
          <w:b/>
        </w:rPr>
      </w:pPr>
      <w:bookmarkStart w:id="2" w:name="_GoBack"/>
      <w:bookmarkEnd w:id="2"/>
    </w:p>
    <w:p w14:paraId="657FEA1F" w14:textId="77777777" w:rsidR="0017799A" w:rsidRDefault="0017799A" w:rsidP="0017799A">
      <w:pPr>
        <w:pStyle w:val="Heading2"/>
      </w:pPr>
      <w:r>
        <w:t>4. Proposed changes to specification</w:t>
      </w:r>
    </w:p>
    <w:p w14:paraId="6216ABAA" w14:textId="1AC48721" w:rsidR="00C67603" w:rsidRPr="00C67603" w:rsidRDefault="00C67603" w:rsidP="00F2536A">
      <w:pPr>
        <w:rPr>
          <w:b/>
          <w:u w:val="single"/>
          <w:lang w:val="en-GB"/>
        </w:rPr>
      </w:pPr>
      <w:r w:rsidRPr="00C67603">
        <w:rPr>
          <w:b/>
          <w:u w:val="single"/>
          <w:lang w:val="en-GB"/>
        </w:rPr>
        <w:t>TS 23.501</w:t>
      </w:r>
    </w:p>
    <w:p w14:paraId="1B1FE6E4" w14:textId="7BC47F7B" w:rsidR="00C67603" w:rsidRPr="00F66ED2" w:rsidRDefault="00C67603" w:rsidP="00F2536A">
      <w:pPr>
        <w:rPr>
          <w:color w:val="FF0000"/>
          <w:sz w:val="24"/>
          <w:lang w:val="en-GB"/>
        </w:rPr>
      </w:pPr>
      <w:r w:rsidRPr="00F66ED2">
        <w:rPr>
          <w:color w:val="FF0000"/>
          <w:sz w:val="24"/>
          <w:lang w:val="en-GB"/>
        </w:rPr>
        <w:t xml:space="preserve">************************* </w:t>
      </w:r>
      <w:r w:rsidR="00476413">
        <w:rPr>
          <w:color w:val="FF0000"/>
          <w:sz w:val="24"/>
          <w:lang w:val="en-GB"/>
        </w:rPr>
        <w:t xml:space="preserve">23.501 </w:t>
      </w:r>
      <w:r w:rsidRPr="00F66ED2">
        <w:rPr>
          <w:color w:val="FF0000"/>
          <w:sz w:val="24"/>
          <w:lang w:val="en-GB"/>
        </w:rPr>
        <w:t>START CHANGE **********************</w:t>
      </w:r>
    </w:p>
    <w:p w14:paraId="629681E3" w14:textId="77777777" w:rsidR="00C67603" w:rsidRPr="00B6630E" w:rsidRDefault="00C67603" w:rsidP="00C67603">
      <w:pPr>
        <w:pStyle w:val="Heading3"/>
        <w:rPr>
          <w:lang w:eastAsia="ko-KR"/>
        </w:rPr>
      </w:pPr>
      <w:bookmarkStart w:id="3" w:name="_Toc494348516"/>
      <w:r w:rsidRPr="00B6630E">
        <w:rPr>
          <w:lang w:eastAsia="ko-KR"/>
        </w:rPr>
        <w:t>5.6.2</w:t>
      </w:r>
      <w:r w:rsidRPr="00B6630E">
        <w:rPr>
          <w:lang w:eastAsia="ko-KR"/>
        </w:rPr>
        <w:tab/>
        <w:t>Interaction between AMF and SMF</w:t>
      </w:r>
      <w:bookmarkEnd w:id="3"/>
    </w:p>
    <w:p w14:paraId="4301C365" w14:textId="77777777" w:rsidR="00C67603" w:rsidRPr="00B6630E" w:rsidRDefault="00C67603" w:rsidP="00C67603">
      <w:r w:rsidRPr="00B6630E">
        <w:t>The AMF and SMF are separate Network Functions.</w:t>
      </w:r>
    </w:p>
    <w:p w14:paraId="35B1E30B" w14:textId="77777777" w:rsidR="00C67603" w:rsidRPr="00B6630E" w:rsidRDefault="00C67603" w:rsidP="00C67603">
      <w:pPr>
        <w:rPr>
          <w:lang w:eastAsia="ko-KR"/>
        </w:rPr>
      </w:pPr>
      <w:r w:rsidRPr="00B6630E">
        <w:rPr>
          <w:lang w:eastAsia="ko-KR"/>
        </w:rPr>
        <w:t xml:space="preserve">N1 related interaction </w:t>
      </w:r>
      <w:r>
        <w:rPr>
          <w:lang w:eastAsia="ko-KR"/>
        </w:rPr>
        <w:t xml:space="preserve">with SMF </w:t>
      </w:r>
      <w:r w:rsidRPr="00B6630E">
        <w:rPr>
          <w:lang w:eastAsia="ko-KR"/>
        </w:rPr>
        <w:t>is as follows:</w:t>
      </w:r>
    </w:p>
    <w:p w14:paraId="045FDF50" w14:textId="77777777" w:rsidR="00C67603" w:rsidRPr="00B6630E" w:rsidRDefault="00C67603" w:rsidP="00C67603">
      <w:pPr>
        <w:pStyle w:val="B1"/>
        <w:rPr>
          <w:lang w:val="en-GB"/>
        </w:rPr>
      </w:pPr>
      <w:r w:rsidRPr="00B6630E">
        <w:rPr>
          <w:lang w:val="en-GB"/>
        </w:rPr>
        <w:t>-</w:t>
      </w:r>
      <w:r w:rsidRPr="00B6630E">
        <w:rPr>
          <w:lang w:val="en-GB"/>
        </w:rPr>
        <w:tab/>
        <w:t>The single N1 termination point is located in AMF. The AMF forwards SM related NAS information to the SMF</w:t>
      </w:r>
      <w:r>
        <w:rPr>
          <w:rFonts w:hint="eastAsia"/>
          <w:lang w:eastAsia="zh-CN"/>
        </w:rPr>
        <w:t xml:space="preserve"> based on the PDU session ID in the NAS message</w:t>
      </w:r>
      <w:r w:rsidRPr="00B6630E">
        <w:rPr>
          <w:lang w:val="en-GB"/>
        </w:rPr>
        <w:t>. Further SM NAS exchanges (e.g. SM NAS message responses) for N1 NAS signalling received by the AMF over an access (e.g. 3GPP access or non-3GPP access) are transported over the same access.</w:t>
      </w:r>
    </w:p>
    <w:p w14:paraId="6D06AA05" w14:textId="77777777" w:rsidR="00C67603" w:rsidRPr="00B6630E" w:rsidRDefault="00C67603" w:rsidP="00C67603">
      <w:pPr>
        <w:pStyle w:val="B1"/>
        <w:rPr>
          <w:lang w:val="en-GB"/>
        </w:rPr>
      </w:pPr>
      <w:r w:rsidRPr="00B6630E">
        <w:rPr>
          <w:lang w:val="en-GB"/>
        </w:rPr>
        <w:t>-</w:t>
      </w:r>
      <w:r w:rsidRPr="00B6630E">
        <w:rPr>
          <w:lang w:val="en-GB"/>
        </w:rPr>
        <w:tab/>
      </w:r>
      <w:r>
        <w:rPr>
          <w:lang w:val="en-GB"/>
        </w:rPr>
        <w:t>T</w:t>
      </w:r>
      <w:r w:rsidRPr="00B6630E">
        <w:rPr>
          <w:lang w:val="en-GB"/>
        </w:rPr>
        <w:t>he serving PLMN ensures that for N1 NAS signalling received by the AMF over an access (e.g. 3GPP access or non-3GPP access) further SM NAS exchanges (e.g. SM NAS message responses) are transported over the same access.</w:t>
      </w:r>
    </w:p>
    <w:p w14:paraId="33B5773B" w14:textId="77777777" w:rsidR="00C67603" w:rsidRPr="00B6630E" w:rsidRDefault="00C67603" w:rsidP="00C67603">
      <w:pPr>
        <w:pStyle w:val="B1"/>
        <w:rPr>
          <w:lang w:val="en-GB"/>
        </w:rPr>
      </w:pPr>
      <w:r w:rsidRPr="00B6630E">
        <w:rPr>
          <w:lang w:val="en-GB"/>
        </w:rPr>
        <w:t>-</w:t>
      </w:r>
      <w:r w:rsidRPr="00B6630E">
        <w:rPr>
          <w:lang w:val="en-GB"/>
        </w:rPr>
        <w:tab/>
        <w:t>SMF handles the Session management part of NAS signalling exchanged with the UE.</w:t>
      </w:r>
    </w:p>
    <w:p w14:paraId="53ABDE2F" w14:textId="77777777" w:rsidR="00C67603" w:rsidRPr="00B6630E" w:rsidRDefault="00C67603" w:rsidP="00C67603">
      <w:pPr>
        <w:pStyle w:val="B1"/>
        <w:rPr>
          <w:lang w:val="en-GB"/>
        </w:rPr>
      </w:pPr>
      <w:r w:rsidRPr="00586CFD">
        <w:t>-</w:t>
      </w:r>
      <w:r w:rsidRPr="00586CFD">
        <w:tab/>
      </w:r>
      <w:r w:rsidRPr="00F92CAC">
        <w:t xml:space="preserve">The UE </w:t>
      </w:r>
      <w:r>
        <w:t xml:space="preserve">may request registration and PDU session establishment at the same time. Otherwise, the UE </w:t>
      </w:r>
      <w:r w:rsidRPr="00F92CAC">
        <w:t>shall only initiate PDU session establishment in RM-REGISTERED state.</w:t>
      </w:r>
    </w:p>
    <w:p w14:paraId="0377A36B" w14:textId="77777777" w:rsidR="00C67603" w:rsidRDefault="00C67603" w:rsidP="00C67603">
      <w:pPr>
        <w:pStyle w:val="B1"/>
        <w:rPr>
          <w:lang w:val="en-GB"/>
        </w:rPr>
      </w:pPr>
      <w:r w:rsidRPr="00B6630E">
        <w:rPr>
          <w:lang w:val="en-GB"/>
        </w:rPr>
        <w:t>-</w:t>
      </w:r>
      <w:r w:rsidRPr="00B6630E">
        <w:rPr>
          <w:lang w:val="en-GB"/>
        </w:rPr>
        <w:tab/>
        <w:t xml:space="preserve">When a SMF has been selected to serve a specific PDU session, AMF has to ensure that all NAS </w:t>
      </w:r>
      <w:r>
        <w:rPr>
          <w:lang w:val="en-GB"/>
        </w:rPr>
        <w:t>signalling</w:t>
      </w:r>
      <w:r w:rsidRPr="00B6630E">
        <w:rPr>
          <w:lang w:val="en-GB"/>
        </w:rPr>
        <w:t xml:space="preserve"> related with this PDU session is handled by the same SMF instance.</w:t>
      </w:r>
    </w:p>
    <w:p w14:paraId="1FC4FA64" w14:textId="77777777" w:rsidR="00C67603" w:rsidRPr="00B6630E" w:rsidRDefault="00C67603" w:rsidP="00C67603">
      <w:pPr>
        <w:pStyle w:val="B1"/>
        <w:rPr>
          <w:lang w:val="en-GB"/>
        </w:rPr>
      </w:pPr>
      <w:r w:rsidRPr="00B6630E">
        <w:t>-</w:t>
      </w:r>
      <w:r w:rsidRPr="00B6630E">
        <w:tab/>
        <w:t xml:space="preserve">Upon successful PDU session establishment, </w:t>
      </w:r>
      <w:r>
        <w:rPr>
          <w:rFonts w:hint="eastAsia"/>
          <w:lang w:eastAsia="zh-CN"/>
        </w:rPr>
        <w:t>the SMF stores the Access Type that the PDU session is associated</w:t>
      </w:r>
      <w:r w:rsidRPr="00B6630E">
        <w:t>.</w:t>
      </w:r>
    </w:p>
    <w:p w14:paraId="62C6A2D8" w14:textId="77777777" w:rsidR="00C67603" w:rsidRDefault="00C67603" w:rsidP="00C67603">
      <w:pPr>
        <w:pStyle w:val="B1"/>
        <w:rPr>
          <w:lang w:val="en-GB"/>
        </w:rPr>
      </w:pPr>
      <w:r>
        <w:rPr>
          <w:lang w:val="en-GB"/>
        </w:rPr>
        <w:t>N11 related interaction with SMF is as follows:</w:t>
      </w:r>
    </w:p>
    <w:p w14:paraId="79623479" w14:textId="77777777" w:rsidR="00C67603" w:rsidRDefault="00C67603" w:rsidP="00C67603">
      <w:pPr>
        <w:pStyle w:val="B1"/>
        <w:rPr>
          <w:lang w:val="en-GB"/>
        </w:rPr>
      </w:pPr>
      <w:r w:rsidRPr="00B6630E">
        <w:rPr>
          <w:lang w:val="en-GB"/>
        </w:rPr>
        <w:t>-</w:t>
      </w:r>
      <w:r w:rsidRPr="00B6630E">
        <w:rPr>
          <w:lang w:val="en-GB"/>
        </w:rPr>
        <w:tab/>
        <w:t>The AMF reports the reachability of the UE based on a subscription from the SMF</w:t>
      </w:r>
      <w:r>
        <w:rPr>
          <w:lang w:val="en-GB"/>
        </w:rPr>
        <w:t>, including:</w:t>
      </w:r>
    </w:p>
    <w:p w14:paraId="4783F766" w14:textId="77777777" w:rsidR="00C67603" w:rsidRPr="00B6630E" w:rsidRDefault="00C67603" w:rsidP="00C67603">
      <w:pPr>
        <w:pStyle w:val="B2"/>
      </w:pPr>
      <w:r>
        <w:t>-</w:t>
      </w:r>
      <w:r>
        <w:tab/>
      </w:r>
      <w:r>
        <w:rPr>
          <w:lang w:val="en-US"/>
        </w:rPr>
        <w:t xml:space="preserve">the </w:t>
      </w:r>
      <w:r w:rsidRPr="00B6630E">
        <w:t xml:space="preserve">UE location with respect to the </w:t>
      </w:r>
      <w:r>
        <w:t>area of interest indicated by the SMF (e.g. the LADN service area</w:t>
      </w:r>
      <w:r w:rsidRPr="00B6630E">
        <w:t>).</w:t>
      </w:r>
    </w:p>
    <w:p w14:paraId="2CB6DE32" w14:textId="77777777" w:rsidR="00C67603" w:rsidRPr="00B6630E" w:rsidRDefault="00C67603" w:rsidP="00C67603">
      <w:pPr>
        <w:pStyle w:val="B1"/>
        <w:rPr>
          <w:lang w:val="en-GB"/>
        </w:rPr>
      </w:pPr>
      <w:r w:rsidRPr="00B6630E">
        <w:rPr>
          <w:lang w:val="en-GB"/>
        </w:rPr>
        <w:t>-</w:t>
      </w:r>
      <w:r w:rsidRPr="00B6630E">
        <w:rPr>
          <w:lang w:val="en-GB"/>
        </w:rPr>
        <w:tab/>
        <w:t>The SMF indicates to AMF when a PDU session has been released.</w:t>
      </w:r>
    </w:p>
    <w:p w14:paraId="7E76EB58" w14:textId="77777777" w:rsidR="00C67603" w:rsidRPr="00B6630E" w:rsidRDefault="00C67603" w:rsidP="00C67603">
      <w:pPr>
        <w:pStyle w:val="B1"/>
        <w:rPr>
          <w:lang w:val="en-GB"/>
        </w:rPr>
      </w:pPr>
      <w:r w:rsidRPr="00B6630E">
        <w:rPr>
          <w:lang w:val="en-GB"/>
        </w:rPr>
        <w:t>-</w:t>
      </w:r>
      <w:r w:rsidRPr="00B6630E">
        <w:rPr>
          <w:lang w:val="en-GB"/>
        </w:rPr>
        <w:tab/>
        <w:t>Upon successful PDU session establishment, AMF stores the identification of serving SMF of UE and SMF stores the identification of serving AMF of UE</w:t>
      </w:r>
      <w:r>
        <w:t xml:space="preserve"> including the AMF set. When trying to reach the AMF serving the UE, the SMF may need to apply the behaviour described for "</w:t>
      </w:r>
      <w:r w:rsidRPr="009E120C">
        <w:t>the other CP NFs</w:t>
      </w:r>
      <w:r>
        <w:t>" in clause</w:t>
      </w:r>
      <w:r>
        <w:rPr>
          <w:lang w:val="en-US"/>
        </w:rPr>
        <w:t> </w:t>
      </w:r>
      <w:r>
        <w:t>5.21</w:t>
      </w:r>
      <w:r w:rsidRPr="00B6630E">
        <w:rPr>
          <w:lang w:val="en-GB"/>
        </w:rPr>
        <w:t>.</w:t>
      </w:r>
    </w:p>
    <w:p w14:paraId="332F7E3D" w14:textId="77777777" w:rsidR="00C67603" w:rsidRPr="00B6630E" w:rsidRDefault="00C67603" w:rsidP="00C67603">
      <w:pPr>
        <w:rPr>
          <w:lang w:eastAsia="ko-KR"/>
        </w:rPr>
      </w:pPr>
      <w:r w:rsidRPr="00B6630E">
        <w:rPr>
          <w:lang w:eastAsia="ko-KR"/>
        </w:rPr>
        <w:t xml:space="preserve">N2 related interaction </w:t>
      </w:r>
      <w:r>
        <w:rPr>
          <w:lang w:eastAsia="ko-KR"/>
        </w:rPr>
        <w:t xml:space="preserve">with SMF </w:t>
      </w:r>
      <w:r w:rsidRPr="00B6630E">
        <w:rPr>
          <w:lang w:eastAsia="ko-KR"/>
        </w:rPr>
        <w:t>is as follows:</w:t>
      </w:r>
    </w:p>
    <w:p w14:paraId="400AB9F6" w14:textId="77777777" w:rsidR="00C67603" w:rsidRPr="00B6630E" w:rsidRDefault="00C67603" w:rsidP="00C67603">
      <w:pPr>
        <w:pStyle w:val="B1"/>
        <w:rPr>
          <w:lang w:val="en-GB"/>
        </w:rPr>
      </w:pPr>
      <w:r w:rsidRPr="00B6630E">
        <w:rPr>
          <w:lang w:val="en-GB"/>
        </w:rPr>
        <w:lastRenderedPageBreak/>
        <w:t>-</w:t>
      </w:r>
      <w:r w:rsidRPr="00B6630E">
        <w:rPr>
          <w:lang w:val="en-GB"/>
        </w:rPr>
        <w:tab/>
        <w:t>Some N2 signalling (such as Handover related signalling) may require the action of both AMF and SMF. In such case, the AMF is responsible to ensure the coordination between AMF and SMF.</w:t>
      </w:r>
      <w:r>
        <w:rPr>
          <w:rFonts w:hint="eastAsia"/>
          <w:lang w:eastAsia="zh-CN"/>
        </w:rPr>
        <w:t xml:space="preserve"> </w:t>
      </w:r>
      <w:r>
        <w:rPr>
          <w:lang w:eastAsia="zh-CN"/>
        </w:rPr>
        <w:t>T</w:t>
      </w:r>
      <w:r>
        <w:rPr>
          <w:rFonts w:hint="eastAsia"/>
          <w:lang w:eastAsia="zh-CN"/>
        </w:rPr>
        <w:t xml:space="preserve">he AMF may forward the SM N2 </w:t>
      </w:r>
      <w:r>
        <w:rPr>
          <w:lang w:eastAsia="zh-CN"/>
        </w:rPr>
        <w:t>signalling</w:t>
      </w:r>
      <w:r>
        <w:rPr>
          <w:rFonts w:hint="eastAsia"/>
          <w:lang w:eastAsia="zh-CN"/>
        </w:rPr>
        <w:t xml:space="preserve"> towards the corresponding SMF based on the PDU session ID in N2 </w:t>
      </w:r>
      <w:r>
        <w:rPr>
          <w:lang w:eastAsia="zh-CN"/>
        </w:rPr>
        <w:t>signalling</w:t>
      </w:r>
      <w:r>
        <w:rPr>
          <w:rFonts w:hint="eastAsia"/>
          <w:lang w:eastAsia="zh-CN"/>
        </w:rPr>
        <w:t>.</w:t>
      </w:r>
    </w:p>
    <w:p w14:paraId="768CD700" w14:textId="77777777" w:rsidR="00C67603" w:rsidRPr="00B6630E" w:rsidRDefault="00C67603" w:rsidP="00C67603">
      <w:pPr>
        <w:rPr>
          <w:lang w:eastAsia="ko-KR"/>
        </w:rPr>
      </w:pPr>
      <w:r w:rsidRPr="00B6630E">
        <w:rPr>
          <w:lang w:eastAsia="ko-KR"/>
        </w:rPr>
        <w:t xml:space="preserve">N3 related interaction </w:t>
      </w:r>
      <w:r>
        <w:rPr>
          <w:lang w:eastAsia="ko-KR"/>
        </w:rPr>
        <w:t xml:space="preserve">with SMF </w:t>
      </w:r>
      <w:r w:rsidRPr="00B6630E">
        <w:rPr>
          <w:lang w:eastAsia="ko-KR"/>
        </w:rPr>
        <w:t>is as follows:</w:t>
      </w:r>
    </w:p>
    <w:p w14:paraId="14210387" w14:textId="77777777" w:rsidR="00C67603" w:rsidRPr="00B6630E" w:rsidRDefault="00C67603" w:rsidP="00C67603">
      <w:pPr>
        <w:pStyle w:val="B1"/>
        <w:rPr>
          <w:lang w:val="en-GB"/>
        </w:rPr>
      </w:pPr>
      <w:r w:rsidRPr="00B6630E">
        <w:rPr>
          <w:lang w:val="en-GB"/>
        </w:rPr>
        <w:t>-</w:t>
      </w:r>
      <w:r w:rsidRPr="00B6630E">
        <w:rPr>
          <w:lang w:val="en-GB"/>
        </w:rPr>
        <w:tab/>
        <w:t>In case of UE having multiple established PDU sessions using multiple UPFs, the SMF supports the independent activation of UE-CN user plane connection per PDU session.</w:t>
      </w:r>
    </w:p>
    <w:p w14:paraId="51911481" w14:textId="77777777" w:rsidR="00C67603" w:rsidRPr="00B6630E" w:rsidRDefault="00C67603" w:rsidP="00C67603">
      <w:r w:rsidRPr="00B6630E">
        <w:t xml:space="preserve">N4 related interaction </w:t>
      </w:r>
      <w:r>
        <w:t xml:space="preserve">with SMF </w:t>
      </w:r>
      <w:r w:rsidRPr="00B6630E">
        <w:t>is as follows:</w:t>
      </w:r>
    </w:p>
    <w:p w14:paraId="45CC771F" w14:textId="77777777" w:rsidR="00C67603" w:rsidRPr="00B6630E" w:rsidRDefault="00C67603" w:rsidP="00C67603">
      <w:pPr>
        <w:pStyle w:val="B1"/>
        <w:rPr>
          <w:lang w:val="en-GB"/>
        </w:rPr>
      </w:pPr>
      <w:r w:rsidRPr="00B6630E">
        <w:rPr>
          <w:lang w:val="en-GB"/>
        </w:rPr>
        <w:t>-</w:t>
      </w:r>
      <w:r w:rsidRPr="00B6630E">
        <w:rPr>
          <w:lang w:val="en-GB"/>
        </w:rPr>
        <w:tab/>
        <w:t>The SMF(s) supports the end-to-end control functions on PDU sessions (including any N4 interface to control the UPF(s)).</w:t>
      </w:r>
    </w:p>
    <w:p w14:paraId="5002CD6E" w14:textId="77777777" w:rsidR="00C67603" w:rsidRDefault="00C67603" w:rsidP="00C67603">
      <w:pPr>
        <w:pStyle w:val="B1"/>
      </w:pPr>
      <w:r w:rsidRPr="00B6630E">
        <w:rPr>
          <w:lang w:val="en-GB"/>
        </w:rPr>
        <w:t>-</w:t>
      </w:r>
      <w:r w:rsidRPr="00B6630E">
        <w:rPr>
          <w:lang w:val="en-GB"/>
        </w:rPr>
        <w:tab/>
        <w:t xml:space="preserve">When it is made aware by the UPF that some DL data has arrived for a UE </w:t>
      </w:r>
      <w:r w:rsidRPr="00B6630E">
        <w:rPr>
          <w:lang w:val="en-GB" w:eastAsia="zh-CN"/>
        </w:rPr>
        <w:t>without downlink N3 tunnel information</w:t>
      </w:r>
      <w:r w:rsidRPr="00B6630E">
        <w:rPr>
          <w:lang w:val="en-GB"/>
        </w:rPr>
        <w:t xml:space="preserve">, the SMF interacts with the AMF to </w:t>
      </w:r>
      <w:r>
        <w:t>initiate Network Triggered Service Request procedure. In this case, if</w:t>
      </w:r>
      <w:r w:rsidRPr="00B6630E">
        <w:rPr>
          <w:lang w:val="en-GB"/>
        </w:rPr>
        <w:t xml:space="preserve"> the SMF is aware that the UE is </w:t>
      </w:r>
      <w:r>
        <w:t>unreachable or if the UE is reachable only for regulatory prioritized service and the PDU session is not for regulatory prioritized service, then the SMF shall not inform DL data notification to the AMF</w:t>
      </w:r>
    </w:p>
    <w:p w14:paraId="168FE7C1" w14:textId="77777777" w:rsidR="00C67603" w:rsidRPr="00077EDD" w:rsidRDefault="00C67603" w:rsidP="00C67603">
      <w:pPr>
        <w:rPr>
          <w:noProof/>
        </w:rPr>
      </w:pPr>
      <w:r w:rsidRPr="00077EDD">
        <w:rPr>
          <w:noProof/>
        </w:rPr>
        <w:t>In order to support charging data collection and to fulfill regulatory requirement (in order to provide NPLI - Network Provided Location Information- as defined in TS</w:t>
      </w:r>
      <w:r>
        <w:rPr>
          <w:noProof/>
        </w:rPr>
        <w:t> </w:t>
      </w:r>
      <w:r w:rsidRPr="00077EDD">
        <w:rPr>
          <w:noProof/>
        </w:rPr>
        <w:t>23.228</w:t>
      </w:r>
      <w:r>
        <w:rPr>
          <w:noProof/>
        </w:rPr>
        <w:t> [15])</w:t>
      </w:r>
      <w:r w:rsidRPr="00077EDD">
        <w:rPr>
          <w:noProof/>
        </w:rPr>
        <w:t xml:space="preserve"> related with with the set-up, modification and release of IMS Voice calls or with SMS transfer  the following applies </w:t>
      </w:r>
    </w:p>
    <w:p w14:paraId="080B86F1" w14:textId="52316E94" w:rsidR="00C67603" w:rsidRPr="00077EDD" w:rsidRDefault="0053685E">
      <w:pPr>
        <w:pStyle w:val="B1"/>
        <w:rPr>
          <w:noProof/>
        </w:rPr>
        <w:pPrChange w:id="4" w:author="Cisco" w:date="2017-10-16T15:55:00Z">
          <w:pPr/>
        </w:pPrChange>
      </w:pPr>
      <w:ins w:id="5" w:author="Cisco" w:date="2017-10-16T15:55:00Z">
        <w:r>
          <w:rPr>
            <w:noProof/>
          </w:rPr>
          <w:t>-</w:t>
        </w:r>
        <w:r>
          <w:rPr>
            <w:noProof/>
          </w:rPr>
          <w:tab/>
        </w:r>
      </w:ins>
      <w:r w:rsidR="00C67603" w:rsidRPr="00077EDD">
        <w:rPr>
          <w:noProof/>
        </w:rPr>
        <w:t xml:space="preserve">At the time of the establishment of a PDU session, the AMF provides the SMF with the PEI of the UE if the PEI is available at the AMF. </w:t>
      </w:r>
    </w:p>
    <w:p w14:paraId="75F6026B" w14:textId="4D6BF536" w:rsidR="00C67603" w:rsidRPr="00077EDD" w:rsidRDefault="0053685E">
      <w:pPr>
        <w:pStyle w:val="B1"/>
        <w:rPr>
          <w:noProof/>
        </w:rPr>
        <w:pPrChange w:id="6" w:author="Cisco" w:date="2017-10-16T15:55:00Z">
          <w:pPr/>
        </w:pPrChange>
      </w:pPr>
      <w:ins w:id="7" w:author="Cisco" w:date="2017-10-16T15:55:00Z">
        <w:r>
          <w:rPr>
            <w:noProof/>
          </w:rPr>
          <w:t>-</w:t>
        </w:r>
        <w:r>
          <w:rPr>
            <w:noProof/>
          </w:rPr>
          <w:tab/>
        </w:r>
      </w:ins>
      <w:r w:rsidR="00C67603" w:rsidRPr="00952C63">
        <w:rPr>
          <w:noProof/>
        </w:rPr>
        <w:t>When it forwards UL NAS or N2 signalling to</w:t>
      </w:r>
      <w:r w:rsidR="00C67603" w:rsidRPr="00077EDD">
        <w:rPr>
          <w:noProof/>
        </w:rPr>
        <w:t xml:space="preserve"> a peer NF (e.g. to</w:t>
      </w:r>
      <w:r w:rsidR="00C67603" w:rsidRPr="00952C63">
        <w:rPr>
          <w:noProof/>
        </w:rPr>
        <w:t xml:space="preserve"> SMF </w:t>
      </w:r>
      <w:r w:rsidR="00C67603" w:rsidRPr="00077EDD">
        <w:rPr>
          <w:noProof/>
        </w:rPr>
        <w:t>or to SMSF) or during the activation of  the user Plane of a PDU session</w:t>
      </w:r>
      <w:r w:rsidR="00C67603" w:rsidRPr="00952C63">
        <w:rPr>
          <w:noProof/>
        </w:rPr>
        <w:t>,</w:t>
      </w:r>
      <w:r w:rsidR="00C67603" w:rsidRPr="00077EDD">
        <w:rPr>
          <w:noProof/>
        </w:rPr>
        <w:t xml:space="preserve"> </w:t>
      </w:r>
      <w:r w:rsidR="00C67603" w:rsidRPr="00952C63">
        <w:rPr>
          <w:noProof/>
        </w:rPr>
        <w:t xml:space="preserve">the AMF provides any User Location Information it </w:t>
      </w:r>
      <w:r w:rsidR="00C67603" w:rsidRPr="00077EDD">
        <w:rPr>
          <w:noProof/>
        </w:rPr>
        <w:t xml:space="preserve">has </w:t>
      </w:r>
      <w:r w:rsidR="00C67603" w:rsidRPr="00952C63">
        <w:rPr>
          <w:noProof/>
        </w:rPr>
        <w:t xml:space="preserve">received from the 5G AN as well as the </w:t>
      </w:r>
      <w:r w:rsidR="00C67603">
        <w:rPr>
          <w:noProof/>
        </w:rPr>
        <w:t>A</w:t>
      </w:r>
      <w:r w:rsidR="00C67603" w:rsidRPr="00952C63">
        <w:rPr>
          <w:noProof/>
        </w:rPr>
        <w:t xml:space="preserve">ccess </w:t>
      </w:r>
      <w:r w:rsidR="00C67603">
        <w:rPr>
          <w:noProof/>
        </w:rPr>
        <w:t>T</w:t>
      </w:r>
      <w:r w:rsidR="00C67603" w:rsidRPr="00952C63">
        <w:rPr>
          <w:noProof/>
        </w:rPr>
        <w:t>ype (3GPP – Non 3GPP) of the AN over which it has received the UL NAS or N2 signalling.</w:t>
      </w:r>
      <w:r w:rsidR="00C67603" w:rsidRPr="005F29CC">
        <w:rPr>
          <w:noProof/>
        </w:rPr>
        <w:t xml:space="preserve"> </w:t>
      </w:r>
      <w:r w:rsidR="00C67603" w:rsidRPr="00077EDD">
        <w:rPr>
          <w:noProof/>
        </w:rPr>
        <w:t xml:space="preserve">The AMF provides also the corresponding </w:t>
      </w:r>
      <w:r w:rsidR="00C67603" w:rsidRPr="00077EDD">
        <w:t>UE Time Zone.</w:t>
      </w:r>
    </w:p>
    <w:p w14:paraId="79C7C11F" w14:textId="104CB32C" w:rsidR="00C67603" w:rsidRPr="00077EDD" w:rsidRDefault="00C67603" w:rsidP="00B5256B">
      <w:pPr>
        <w:rPr>
          <w:noProof/>
        </w:rPr>
      </w:pPr>
      <w:r w:rsidRPr="005F29CC">
        <w:rPr>
          <w:noProof/>
        </w:rPr>
        <w:t xml:space="preserve">The </w:t>
      </w:r>
      <w:r w:rsidRPr="00952C63">
        <w:rPr>
          <w:noProof/>
        </w:rPr>
        <w:t>User Location Information</w:t>
      </w:r>
      <w:r w:rsidRPr="00077EDD">
        <w:rPr>
          <w:noProof/>
        </w:rPr>
        <w:t xml:space="preserve">, the </w:t>
      </w:r>
      <w:r w:rsidRPr="00952C63">
        <w:rPr>
          <w:noProof/>
        </w:rPr>
        <w:t xml:space="preserve">the access type  </w:t>
      </w:r>
      <w:r w:rsidRPr="00077EDD">
        <w:rPr>
          <w:noProof/>
        </w:rPr>
        <w:t xml:space="preserve">and the </w:t>
      </w:r>
      <w:r w:rsidRPr="00077EDD">
        <w:t>UE Time Zone</w:t>
      </w:r>
      <w:r w:rsidRPr="00952C63">
        <w:rPr>
          <w:noProof/>
        </w:rPr>
        <w:t xml:space="preserve"> </w:t>
      </w:r>
      <w:r w:rsidRPr="00B5256B">
        <w:rPr>
          <w:noProof/>
        </w:rPr>
        <w:t xml:space="preserve">may be further </w:t>
      </w:r>
      <w:del w:id="8" w:author="Cisco" w:date="2017-10-26T09:11:00Z">
        <w:r w:rsidRPr="00B5256B" w:rsidDel="00B5256B">
          <w:rPr>
            <w:noProof/>
          </w:rPr>
          <w:delText xml:space="preserve">exposed </w:delText>
        </w:r>
      </w:del>
      <w:ins w:id="9" w:author="Cisco" w:date="2017-10-26T09:11:00Z">
        <w:r w:rsidR="00B5256B">
          <w:rPr>
            <w:noProof/>
          </w:rPr>
          <w:t>provided</w:t>
        </w:r>
        <w:r w:rsidR="00B5256B" w:rsidRPr="00B5256B">
          <w:rPr>
            <w:noProof/>
          </w:rPr>
          <w:t xml:space="preserve"> </w:t>
        </w:r>
      </w:ins>
      <w:r w:rsidRPr="00B5256B">
        <w:rPr>
          <w:noProof/>
        </w:rPr>
        <w:t>by SMF</w:t>
      </w:r>
      <w:ins w:id="10" w:author="Cisco" w:date="2017-10-26T09:11:00Z">
        <w:r w:rsidR="00B5256B">
          <w:rPr>
            <w:noProof/>
          </w:rPr>
          <w:t xml:space="preserve"> to PCF</w:t>
        </w:r>
      </w:ins>
      <w:r w:rsidRPr="00B5256B">
        <w:rPr>
          <w:noProof/>
        </w:rPr>
        <w:t>. The</w:t>
      </w:r>
      <w:r w:rsidRPr="00077EDD">
        <w:rPr>
          <w:noProof/>
        </w:rPr>
        <w:t xml:space="preserve"> PCF </w:t>
      </w:r>
      <w:r w:rsidRPr="00952C63">
        <w:rPr>
          <w:noProof/>
        </w:rPr>
        <w:t xml:space="preserve"> </w:t>
      </w:r>
      <w:r w:rsidRPr="00077EDD">
        <w:rPr>
          <w:noProof/>
        </w:rPr>
        <w:t xml:space="preserve">may get this information </w:t>
      </w:r>
      <w:r w:rsidRPr="00952C63">
        <w:rPr>
          <w:noProof/>
        </w:rPr>
        <w:t xml:space="preserve"> in order to </w:t>
      </w:r>
      <w:r w:rsidRPr="005F29CC">
        <w:rPr>
          <w:noProof/>
        </w:rPr>
        <w:t xml:space="preserve">provide </w:t>
      </w:r>
      <w:r w:rsidRPr="00952C63">
        <w:rPr>
          <w:noProof/>
        </w:rPr>
        <w:t xml:space="preserve">NPLI to applications (such as IMS) that have </w:t>
      </w:r>
      <w:r w:rsidRPr="005F29CC">
        <w:rPr>
          <w:noProof/>
        </w:rPr>
        <w:t>requested</w:t>
      </w:r>
      <w:r w:rsidRPr="00952C63">
        <w:rPr>
          <w:noProof/>
        </w:rPr>
        <w:t xml:space="preserve"> it.</w:t>
      </w:r>
    </w:p>
    <w:p w14:paraId="7F48C502" w14:textId="58B0C6D1" w:rsidR="00C67603" w:rsidRPr="00077EDD" w:rsidRDefault="0053685E">
      <w:pPr>
        <w:pStyle w:val="B1"/>
        <w:rPr>
          <w:noProof/>
        </w:rPr>
        <w:pPrChange w:id="11" w:author="Cisco" w:date="2017-10-16T15:55:00Z">
          <w:pPr/>
        </w:pPrChange>
      </w:pPr>
      <w:ins w:id="12" w:author="Cisco" w:date="2017-10-16T15:55:00Z">
        <w:r>
          <w:rPr>
            <w:noProof/>
          </w:rPr>
          <w:t>-</w:t>
        </w:r>
        <w:r>
          <w:rPr>
            <w:noProof/>
          </w:rPr>
          <w:tab/>
        </w:r>
      </w:ins>
      <w:r w:rsidR="00C67603" w:rsidRPr="00077EDD">
        <w:rPr>
          <w:noProof/>
        </w:rPr>
        <w:t xml:space="preserve">The  User Location Information may correspond to </w:t>
      </w:r>
    </w:p>
    <w:p w14:paraId="25BADC95" w14:textId="77777777" w:rsidR="00C67603" w:rsidRPr="005D4871" w:rsidRDefault="00C67603">
      <w:pPr>
        <w:pStyle w:val="B2"/>
        <w:rPr>
          <w:lang w:val="en-GB"/>
        </w:rPr>
        <w:pPrChange w:id="13" w:author="Cisco" w:date="2017-10-16T15:55:00Z">
          <w:pPr>
            <w:pStyle w:val="B1"/>
          </w:pPr>
        </w:pPrChange>
      </w:pPr>
      <w:r>
        <w:rPr>
          <w:lang w:val="en-GB"/>
        </w:rPr>
        <w:t>-</w:t>
      </w:r>
      <w:r>
        <w:rPr>
          <w:lang w:val="en-GB"/>
        </w:rPr>
        <w:tab/>
      </w:r>
      <w:r w:rsidRPr="00077EDD">
        <w:t xml:space="preserve">in case of </w:t>
      </w:r>
      <w:r>
        <w:t xml:space="preserve">a </w:t>
      </w:r>
      <w:r>
        <w:rPr>
          <w:lang w:val="en-US"/>
        </w:rPr>
        <w:t>N</w:t>
      </w:r>
      <w:r>
        <w:t xml:space="preserve">G-RAN: </w:t>
      </w:r>
      <w:proofErr w:type="gramStart"/>
      <w:r>
        <w:t>a</w:t>
      </w:r>
      <w:proofErr w:type="gramEnd"/>
      <w:r>
        <w:t xml:space="preserve"> Cell-Id</w:t>
      </w:r>
      <w:r>
        <w:rPr>
          <w:lang w:val="en-GB"/>
        </w:rPr>
        <w:t>.</w:t>
      </w:r>
    </w:p>
    <w:p w14:paraId="0CAD078A" w14:textId="77777777" w:rsidR="00C67603" w:rsidRPr="00B6630E" w:rsidRDefault="00C67603">
      <w:pPr>
        <w:pStyle w:val="B2"/>
        <w:pPrChange w:id="14" w:author="Cisco" w:date="2017-10-16T15:55:00Z">
          <w:pPr>
            <w:pStyle w:val="B1"/>
          </w:pPr>
        </w:pPrChange>
      </w:pPr>
      <w:r>
        <w:rPr>
          <w:lang w:val="en-US"/>
        </w:rPr>
        <w:t>-</w:t>
      </w:r>
      <w:r>
        <w:rPr>
          <w:lang w:val="en-US"/>
        </w:rPr>
        <w:tab/>
      </w:r>
      <w:r w:rsidRPr="00077EDD">
        <w:t>in case of a N3IWF: an UE local IP address (used to reach the N3IWF) and optionally UDP or TCP source port number (if NAT is detected).</w:t>
      </w:r>
    </w:p>
    <w:p w14:paraId="6506F094" w14:textId="77777777" w:rsidR="00C67603" w:rsidRDefault="00C67603" w:rsidP="00C67603">
      <w:pPr>
        <w:rPr>
          <w:lang w:eastAsia="ko-KR"/>
        </w:rPr>
      </w:pPr>
      <w:r>
        <w:rPr>
          <w:lang w:eastAsia="ko-KR"/>
        </w:rPr>
        <w:t>The AMF is responsible of selecting the SMF per procedures described in clause</w:t>
      </w:r>
      <w:r>
        <w:t> </w:t>
      </w:r>
      <w:r>
        <w:rPr>
          <w:lang w:eastAsia="ko-KR"/>
        </w:rPr>
        <w:t xml:space="preserve">6.3.2. For this purpose, it gets subscription data from the UDM that are defined in that clause. Furthermore, it retrieves the </w:t>
      </w:r>
      <w:r>
        <w:t xml:space="preserve">subscribed </w:t>
      </w:r>
      <w:r>
        <w:rPr>
          <w:lang w:eastAsia="zh-CN"/>
        </w:rPr>
        <w:t>UE</w:t>
      </w:r>
      <w:r>
        <w:t>-AMBR</w:t>
      </w:r>
      <w:r>
        <w:rPr>
          <w:lang w:eastAsia="ko-KR"/>
        </w:rPr>
        <w:t xml:space="preserve"> from the UDM to send it to the (R)AN as defined in </w:t>
      </w:r>
      <w:r w:rsidRPr="00047714">
        <w:t>clause</w:t>
      </w:r>
      <w:r>
        <w:t> </w:t>
      </w:r>
      <w:r>
        <w:rPr>
          <w:lang w:eastAsia="ko-KR"/>
        </w:rPr>
        <w:t>5.7.2</w:t>
      </w:r>
    </w:p>
    <w:p w14:paraId="5648477D" w14:textId="77777777" w:rsidR="00C67603" w:rsidRPr="00B6630E" w:rsidRDefault="00C67603" w:rsidP="00C67603">
      <w:pPr>
        <w:pStyle w:val="B1"/>
        <w:ind w:left="0" w:firstLine="0"/>
        <w:rPr>
          <w:lang w:val="en-GB"/>
        </w:rPr>
      </w:pPr>
      <w:r>
        <w:t xml:space="preserve">AMF-SMF interactions to support LADN are defined in </w:t>
      </w:r>
      <w:r w:rsidRPr="00047714">
        <w:t>clause</w:t>
      </w:r>
      <w:r>
        <w:rPr>
          <w:lang w:val="en-US"/>
        </w:rPr>
        <w:t> </w:t>
      </w:r>
      <w:r>
        <w:t>5.6.5.</w:t>
      </w:r>
    </w:p>
    <w:p w14:paraId="33309F93" w14:textId="5A7E5E4A" w:rsidR="00F66ED2" w:rsidRPr="00F66ED2" w:rsidRDefault="00F66ED2" w:rsidP="00F66ED2">
      <w:pPr>
        <w:rPr>
          <w:color w:val="FF0000"/>
          <w:sz w:val="24"/>
          <w:lang w:val="en-GB"/>
        </w:rPr>
      </w:pPr>
      <w:r w:rsidRPr="00F66ED2">
        <w:rPr>
          <w:color w:val="FF0000"/>
          <w:sz w:val="24"/>
          <w:lang w:val="en-GB"/>
        </w:rPr>
        <w:t xml:space="preserve">************************* </w:t>
      </w:r>
      <w:r>
        <w:rPr>
          <w:color w:val="FF0000"/>
          <w:sz w:val="24"/>
          <w:lang w:val="en-GB"/>
        </w:rPr>
        <w:t>END</w:t>
      </w:r>
      <w:r w:rsidRPr="00F66ED2">
        <w:rPr>
          <w:color w:val="FF0000"/>
          <w:sz w:val="24"/>
          <w:lang w:val="en-GB"/>
        </w:rPr>
        <w:t xml:space="preserve"> CHANGE **********************</w:t>
      </w:r>
    </w:p>
    <w:bookmarkEnd w:id="0"/>
    <w:bookmarkEnd w:id="1"/>
    <w:p w14:paraId="762C8F0B" w14:textId="77777777" w:rsidR="0069144A" w:rsidRPr="00B6630E" w:rsidRDefault="0069144A"/>
    <w:sectPr w:rsidR="0069144A" w:rsidRPr="00B6630E">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AB637A6" w14:textId="77777777" w:rsidR="00052C90" w:rsidRDefault="00052C90">
      <w:r>
        <w:separator/>
      </w:r>
    </w:p>
  </w:endnote>
  <w:endnote w:type="continuationSeparator" w:id="0">
    <w:p w14:paraId="28D2EC57" w14:textId="77777777" w:rsidR="00052C90" w:rsidRDefault="00052C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EF" w:usb1="C0007841" w:usb2="00000009" w:usb3="00000000" w:csb0="000001FF" w:csb1="00000000"/>
  </w:font>
  <w:font w:name="Symbol">
    <w:panose1 w:val="05050102010706020507"/>
    <w:charset w:val="02"/>
    <w:family w:val="auto"/>
    <w:pitch w:val="variable"/>
    <w:sig w:usb0="00000000" w:usb1="10000000" w:usb2="00000000" w:usb3="00000000" w:csb0="80000000" w:csb1="00000000"/>
  </w:font>
  <w:font w:name="Courier New">
    <w:panose1 w:val="02070309020205020404"/>
    <w:charset w:val="00"/>
    <w:family w:val="roma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EF8371" w14:textId="77777777" w:rsidR="00EA6D26" w:rsidRDefault="00EA6D26">
    <w:pPr>
      <w:pStyle w:val="Footer"/>
    </w:pPr>
    <w:r>
      <w:t>3GPP</w:t>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E2A5AFB" w14:textId="77777777" w:rsidR="00052C90" w:rsidRDefault="00052C90">
      <w:r>
        <w:separator/>
      </w:r>
    </w:p>
  </w:footnote>
  <w:footnote w:type="continuationSeparator" w:id="0">
    <w:p w14:paraId="33B41D5F" w14:textId="77777777" w:rsidR="00052C90" w:rsidRDefault="00052C90">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97DF6D" w14:textId="77777777" w:rsidR="00EA6D26" w:rsidRDefault="00EA6D2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33F27">
      <w:rPr>
        <w:rFonts w:ascii="Arial" w:hAnsi="Arial" w:cs="Arial"/>
        <w:b/>
        <w:noProof/>
        <w:sz w:val="18"/>
        <w:szCs w:val="18"/>
      </w:rPr>
      <w:t>1</w:t>
    </w:r>
    <w:r>
      <w:rPr>
        <w:rFonts w:ascii="Arial" w:hAnsi="Arial" w:cs="Arial"/>
        <w:b/>
        <w:sz w:val="18"/>
        <w:szCs w:val="18"/>
      </w:rPr>
      <w:fldChar w:fldCharType="end"/>
    </w:r>
  </w:p>
  <w:p w14:paraId="0D633FA1" w14:textId="77777777" w:rsidR="00EA6D26" w:rsidRDefault="00EA6D26">
    <w:pPr>
      <w:pStyle w:val="Heade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2">
    <w:nsid w:val="008929EE"/>
    <w:multiLevelType w:val="multilevel"/>
    <w:tmpl w:val="A574FBB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08B7273"/>
    <w:multiLevelType w:val="hybridMultilevel"/>
    <w:tmpl w:val="715C5808"/>
    <w:lvl w:ilvl="0" w:tplc="C0FC350C">
      <w:start w:val="10"/>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nsid w:val="01496BBA"/>
    <w:multiLevelType w:val="hybridMultilevel"/>
    <w:tmpl w:val="66DC6E02"/>
    <w:lvl w:ilvl="0" w:tplc="0409000F">
      <w:start w:val="1"/>
      <w:numFmt w:val="decimal"/>
      <w:lvlText w:val="%1."/>
      <w:lvlJc w:val="left"/>
      <w:pPr>
        <w:ind w:left="704" w:hanging="420"/>
      </w:pPr>
      <w:rPr>
        <w:rFont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5">
    <w:nsid w:val="06BE6A09"/>
    <w:multiLevelType w:val="hybridMultilevel"/>
    <w:tmpl w:val="BEFC53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86131FB"/>
    <w:multiLevelType w:val="hybridMultilevel"/>
    <w:tmpl w:val="F3D4AC22"/>
    <w:lvl w:ilvl="0" w:tplc="FABA3808">
      <w:start w:val="5"/>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
    <w:nsid w:val="0B5E484D"/>
    <w:multiLevelType w:val="hybridMultilevel"/>
    <w:tmpl w:val="CE761E6A"/>
    <w:lvl w:ilvl="0" w:tplc="1A2EC57C">
      <w:start w:val="1"/>
      <w:numFmt w:val="bullet"/>
      <w:lvlText w:val="-"/>
      <w:lvlJc w:val="left"/>
      <w:pPr>
        <w:ind w:left="720" w:hanging="360"/>
      </w:pPr>
      <w:rPr>
        <w:rFonts w:ascii="Times New Roman" w:eastAsia="Times New Roman" w:hAnsi="Times New Roman" w:cs="Times New Roman"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
    <w:nsid w:val="10FB21B2"/>
    <w:multiLevelType w:val="hybridMultilevel"/>
    <w:tmpl w:val="D7104338"/>
    <w:lvl w:ilvl="0" w:tplc="A3E8A578">
      <w:start w:val="25"/>
      <w:numFmt w:val="bullet"/>
      <w:lvlText w:val="-"/>
      <w:lvlJc w:val="left"/>
      <w:pPr>
        <w:ind w:left="800" w:hanging="400"/>
      </w:pPr>
      <w:rPr>
        <w:rFonts w:ascii="Arial" w:eastAsia="Times New Roman"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190932BC"/>
    <w:multiLevelType w:val="hybridMultilevel"/>
    <w:tmpl w:val="E0A6BCCA"/>
    <w:lvl w:ilvl="0" w:tplc="85B8486C">
      <w:start w:val="1"/>
      <w:numFmt w:val="bullet"/>
      <w:lvlText w:val="-"/>
      <w:lvlJc w:val="left"/>
      <w:pPr>
        <w:ind w:left="929" w:hanging="360"/>
      </w:pPr>
      <w:rPr>
        <w:rFonts w:ascii="Times New Roman" w:eastAsia="Times New Roman"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10">
    <w:nsid w:val="19615469"/>
    <w:multiLevelType w:val="hybridMultilevel"/>
    <w:tmpl w:val="7B7249D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98E0344"/>
    <w:multiLevelType w:val="hybridMultilevel"/>
    <w:tmpl w:val="2968ED4E"/>
    <w:lvl w:ilvl="0" w:tplc="4D3089DC">
      <w:start w:val="5"/>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2">
    <w:nsid w:val="225145CF"/>
    <w:multiLevelType w:val="hybridMultilevel"/>
    <w:tmpl w:val="BBAAE8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54D87578">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3D15320"/>
    <w:multiLevelType w:val="hybridMultilevel"/>
    <w:tmpl w:val="E728802C"/>
    <w:lvl w:ilvl="0" w:tplc="76C01DCE">
      <w:start w:val="1"/>
      <w:numFmt w:val="bullet"/>
      <w:lvlText w:val="-"/>
      <w:lvlJc w:val="left"/>
      <w:pPr>
        <w:ind w:left="720" w:hanging="360"/>
      </w:pPr>
      <w:rPr>
        <w:rFonts w:ascii="Times New Roman" w:eastAsia="Malgun Gothic"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nsid w:val="2E553F28"/>
    <w:multiLevelType w:val="multilevel"/>
    <w:tmpl w:val="37C01A4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3FBB2F23"/>
    <w:multiLevelType w:val="hybridMultilevel"/>
    <w:tmpl w:val="3B660C22"/>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39B4804"/>
    <w:multiLevelType w:val="hybridMultilevel"/>
    <w:tmpl w:val="BD6C71F8"/>
    <w:lvl w:ilvl="0" w:tplc="390A9620">
      <w:start w:val="1"/>
      <w:numFmt w:val="decimal"/>
      <w:lvlText w:val="%1."/>
      <w:lvlJc w:val="left"/>
      <w:pPr>
        <w:ind w:left="360" w:hanging="360"/>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44B4020C"/>
    <w:multiLevelType w:val="hybridMultilevel"/>
    <w:tmpl w:val="1D4C3DA8"/>
    <w:lvl w:ilvl="0" w:tplc="71986870">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5BA3612"/>
    <w:multiLevelType w:val="multilevel"/>
    <w:tmpl w:val="FB9C315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478745D4"/>
    <w:multiLevelType w:val="hybridMultilevel"/>
    <w:tmpl w:val="69345128"/>
    <w:lvl w:ilvl="0" w:tplc="BE36B5C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AB411CC"/>
    <w:multiLevelType w:val="hybridMultilevel"/>
    <w:tmpl w:val="E73EC328"/>
    <w:lvl w:ilvl="0" w:tplc="390A9620">
      <w:start w:val="1"/>
      <w:numFmt w:val="decimal"/>
      <w:lvlText w:val="%1."/>
      <w:lvlJc w:val="left"/>
      <w:pPr>
        <w:ind w:left="360" w:hanging="360"/>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4D487762"/>
    <w:multiLevelType w:val="hybridMultilevel"/>
    <w:tmpl w:val="1C1493EA"/>
    <w:lvl w:ilvl="0" w:tplc="B64E879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nsid w:val="56EF639F"/>
    <w:multiLevelType w:val="hybridMultilevel"/>
    <w:tmpl w:val="43D4706C"/>
    <w:lvl w:ilvl="0" w:tplc="76842EA8">
      <w:start w:val="4"/>
      <w:numFmt w:val="bullet"/>
      <w:lvlText w:val="-"/>
      <w:lvlJc w:val="left"/>
      <w:pPr>
        <w:ind w:left="1004" w:hanging="360"/>
      </w:pPr>
      <w:rPr>
        <w:rFonts w:ascii="Times New Roman" w:eastAsia="Malgun Gothic"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
    <w:nsid w:val="584A5C4A"/>
    <w:multiLevelType w:val="hybridMultilevel"/>
    <w:tmpl w:val="2258DE38"/>
    <w:lvl w:ilvl="0" w:tplc="2410F18C">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nsid w:val="61804918"/>
    <w:multiLevelType w:val="hybridMultilevel"/>
    <w:tmpl w:val="F9F61B6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nsid w:val="636E42EA"/>
    <w:multiLevelType w:val="hybridMultilevel"/>
    <w:tmpl w:val="E842C546"/>
    <w:lvl w:ilvl="0" w:tplc="2B1E8562">
      <w:start w:val="1"/>
      <w:numFmt w:val="bullet"/>
      <w:lvlText w:val="-"/>
      <w:lvlJc w:val="left"/>
      <w:pPr>
        <w:ind w:left="644" w:hanging="360"/>
      </w:pPr>
      <w:rPr>
        <w:rFonts w:ascii="Arial" w:eastAsia="Malgun Gothic" w:hAnsi="Arial" w:cs="Arial" w:hint="default"/>
      </w:rPr>
    </w:lvl>
    <w:lvl w:ilvl="1" w:tplc="0409000F">
      <w:start w:val="1"/>
      <w:numFmt w:val="decimal"/>
      <w:lvlText w:val="%2."/>
      <w:lvlJc w:val="left"/>
      <w:pPr>
        <w:ind w:left="1364" w:hanging="360"/>
      </w:pPr>
      <w:rPr>
        <w:rFonts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nsid w:val="667C71E5"/>
    <w:multiLevelType w:val="hybridMultilevel"/>
    <w:tmpl w:val="825C8A54"/>
    <w:lvl w:ilvl="0" w:tplc="4106FF2A">
      <w:start w:val="1"/>
      <w:numFmt w:val="bullet"/>
      <w:lvlText w:val="-"/>
      <w:lvlJc w:val="left"/>
      <w:pPr>
        <w:ind w:left="1140" w:hanging="420"/>
      </w:pPr>
      <w:rPr>
        <w:rFonts w:ascii="Arial" w:hAnsi="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8">
    <w:nsid w:val="67173406"/>
    <w:multiLevelType w:val="hybridMultilevel"/>
    <w:tmpl w:val="B41E597E"/>
    <w:lvl w:ilvl="0" w:tplc="9474CC22">
      <w:start w:val="6"/>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nsid w:val="67852D67"/>
    <w:multiLevelType w:val="hybridMultilevel"/>
    <w:tmpl w:val="4F20168C"/>
    <w:lvl w:ilvl="0" w:tplc="0B50480C">
      <w:start w:val="2"/>
      <w:numFmt w:val="bullet"/>
      <w:lvlText w:val="-"/>
      <w:lvlJc w:val="left"/>
      <w:pPr>
        <w:ind w:left="720" w:hanging="360"/>
      </w:pPr>
      <w:rPr>
        <w:rFonts w:ascii="Times New Roman" w:eastAsia="Times New Roman" w:hAnsi="Times New Roman" w:cs="Times New Roman"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0">
    <w:nsid w:val="693D1498"/>
    <w:multiLevelType w:val="hybridMultilevel"/>
    <w:tmpl w:val="3CF01C4A"/>
    <w:lvl w:ilvl="0" w:tplc="8C1A26E2">
      <w:numFmt w:val="bullet"/>
      <w:lvlText w:val="-"/>
      <w:lvlJc w:val="left"/>
      <w:pPr>
        <w:ind w:left="1004" w:hanging="360"/>
      </w:pPr>
      <w:rPr>
        <w:rFonts w:ascii="Times New Roman" w:eastAsia="Times New Roman" w:hAnsi="Times New Roman" w:cs="Times New Roman" w:hint="default"/>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31">
    <w:nsid w:val="6D0231FC"/>
    <w:multiLevelType w:val="hybridMultilevel"/>
    <w:tmpl w:val="71843980"/>
    <w:lvl w:ilvl="0" w:tplc="5C0EEFCC">
      <w:start w:val="5"/>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nsid w:val="6DF80662"/>
    <w:multiLevelType w:val="hybridMultilevel"/>
    <w:tmpl w:val="2F32FAE0"/>
    <w:lvl w:ilvl="0" w:tplc="A57C1E20">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nsid w:val="6E337B51"/>
    <w:multiLevelType w:val="multilevel"/>
    <w:tmpl w:val="639232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nsid w:val="735602F3"/>
    <w:multiLevelType w:val="hybridMultilevel"/>
    <w:tmpl w:val="5122D5B8"/>
    <w:lvl w:ilvl="0" w:tplc="0AC46D3E">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nsid w:val="73863654"/>
    <w:multiLevelType w:val="hybridMultilevel"/>
    <w:tmpl w:val="2D1E2C88"/>
    <w:lvl w:ilvl="0" w:tplc="BE149D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nsid w:val="743E2FC4"/>
    <w:multiLevelType w:val="hybridMultilevel"/>
    <w:tmpl w:val="5C523D00"/>
    <w:lvl w:ilvl="0" w:tplc="7A0E0B7E">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nsid w:val="767A070C"/>
    <w:multiLevelType w:val="multilevel"/>
    <w:tmpl w:val="16806F6C"/>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8">
    <w:nsid w:val="79BE520F"/>
    <w:multiLevelType w:val="hybridMultilevel"/>
    <w:tmpl w:val="89701D52"/>
    <w:lvl w:ilvl="0" w:tplc="76842EA8">
      <w:start w:val="4"/>
      <w:numFmt w:val="bullet"/>
      <w:lvlText w:val="-"/>
      <w:lvlJc w:val="left"/>
      <w:pPr>
        <w:ind w:left="1004" w:hanging="360"/>
      </w:pPr>
      <w:rPr>
        <w:rFonts w:ascii="Times New Roman" w:eastAsia="Malgun Gothic"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21"/>
  </w:num>
  <w:num w:numId="2">
    <w:abstractNumId w:val="17"/>
  </w:num>
  <w:num w:numId="3">
    <w:abstractNumId w:val="16"/>
  </w:num>
  <w:num w:numId="4">
    <w:abstractNumId w:val="20"/>
  </w:num>
  <w:num w:numId="5">
    <w:abstractNumId w:val="25"/>
  </w:num>
  <w:num w:numId="6">
    <w:abstractNumId w:val="28"/>
  </w:num>
  <w:num w:numId="7">
    <w:abstractNumId w:val="36"/>
  </w:num>
  <w:num w:numId="8">
    <w:abstractNumId w:val="7"/>
  </w:num>
  <w:num w:numId="9">
    <w:abstractNumId w:val="6"/>
  </w:num>
  <w:num w:numId="10">
    <w:abstractNumId w:val="11"/>
  </w:num>
  <w:num w:numId="11">
    <w:abstractNumId w:val="26"/>
  </w:num>
  <w:num w:numId="12">
    <w:abstractNumId w:val="34"/>
  </w:num>
  <w:num w:numId="13">
    <w:abstractNumId w:val="32"/>
  </w:num>
  <w:num w:numId="14">
    <w:abstractNumId w:val="9"/>
  </w:num>
  <w:num w:numId="15">
    <w:abstractNumId w:val="19"/>
  </w:num>
  <w:num w:numId="16">
    <w:abstractNumId w:val="0"/>
  </w:num>
  <w:num w:numId="17">
    <w:abstractNumId w:val="1"/>
  </w:num>
  <w:num w:numId="18">
    <w:abstractNumId w:val="24"/>
  </w:num>
  <w:num w:numId="19">
    <w:abstractNumId w:val="8"/>
  </w:num>
  <w:num w:numId="20">
    <w:abstractNumId w:val="13"/>
  </w:num>
  <w:num w:numId="21">
    <w:abstractNumId w:val="27"/>
  </w:num>
  <w:num w:numId="22">
    <w:abstractNumId w:val="31"/>
  </w:num>
  <w:num w:numId="23">
    <w:abstractNumId w:val="10"/>
  </w:num>
  <w:num w:numId="24">
    <w:abstractNumId w:val="22"/>
  </w:num>
  <w:num w:numId="25">
    <w:abstractNumId w:val="38"/>
  </w:num>
  <w:num w:numId="26">
    <w:abstractNumId w:val="35"/>
  </w:num>
  <w:num w:numId="27">
    <w:abstractNumId w:val="23"/>
  </w:num>
  <w:num w:numId="28">
    <w:abstractNumId w:val="30"/>
  </w:num>
  <w:num w:numId="29">
    <w:abstractNumId w:val="3"/>
  </w:num>
  <w:num w:numId="30">
    <w:abstractNumId w:val="29"/>
  </w:num>
  <w:num w:numId="31">
    <w:abstractNumId w:val="4"/>
  </w:num>
  <w:num w:numId="32">
    <w:abstractNumId w:val="5"/>
  </w:num>
  <w:num w:numId="33">
    <w:abstractNumId w:val="37"/>
  </w:num>
  <w:num w:numId="34">
    <w:abstractNumId w:val="33"/>
  </w:num>
  <w:num w:numId="35">
    <w:abstractNumId w:val="14"/>
  </w:num>
  <w:num w:numId="36">
    <w:abstractNumId w:val="2"/>
  </w:num>
  <w:num w:numId="37">
    <w:abstractNumId w:val="18"/>
  </w:num>
  <w:num w:numId="38">
    <w:abstractNumId w:val="12"/>
  </w:num>
  <w:num w:numId="39">
    <w:abstractNumId w:val="15"/>
  </w:num>
  <w:numIdMacAtCleanup w:val="8"/>
</w:numbering>
</file>

<file path=word/people.xml><?xml version="1.0" encoding="utf-8"?>
<w15:people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isco">
    <w15:presenceInfo w15:providerId="None" w15:userId="Cisc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1"/>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stroke weight=".5pt"/>
      <v:shadow blur="0" color="gray" opacity="1" offset="2pt,2pt"/>
    </o:shapedefaults>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CDD"/>
    <w:rsid w:val="00002A93"/>
    <w:rsid w:val="00003B33"/>
    <w:rsid w:val="00003E25"/>
    <w:rsid w:val="000048E9"/>
    <w:rsid w:val="00010122"/>
    <w:rsid w:val="00010343"/>
    <w:rsid w:val="0001502C"/>
    <w:rsid w:val="000158B4"/>
    <w:rsid w:val="00020006"/>
    <w:rsid w:val="000200BA"/>
    <w:rsid w:val="00021D84"/>
    <w:rsid w:val="00022472"/>
    <w:rsid w:val="00030948"/>
    <w:rsid w:val="00033397"/>
    <w:rsid w:val="00033612"/>
    <w:rsid w:val="00037511"/>
    <w:rsid w:val="00037A07"/>
    <w:rsid w:val="00040095"/>
    <w:rsid w:val="00040C87"/>
    <w:rsid w:val="0004556D"/>
    <w:rsid w:val="00046405"/>
    <w:rsid w:val="00047705"/>
    <w:rsid w:val="00047714"/>
    <w:rsid w:val="00051834"/>
    <w:rsid w:val="00052C90"/>
    <w:rsid w:val="00054A22"/>
    <w:rsid w:val="00056CFB"/>
    <w:rsid w:val="0006130C"/>
    <w:rsid w:val="000655A6"/>
    <w:rsid w:val="00065AF7"/>
    <w:rsid w:val="000701F3"/>
    <w:rsid w:val="00070913"/>
    <w:rsid w:val="00073CE7"/>
    <w:rsid w:val="00080512"/>
    <w:rsid w:val="00084DF8"/>
    <w:rsid w:val="0009325B"/>
    <w:rsid w:val="00093DDB"/>
    <w:rsid w:val="0009778E"/>
    <w:rsid w:val="000A0E2B"/>
    <w:rsid w:val="000A1283"/>
    <w:rsid w:val="000A6BEE"/>
    <w:rsid w:val="000B0E03"/>
    <w:rsid w:val="000B6ABB"/>
    <w:rsid w:val="000B777D"/>
    <w:rsid w:val="000C24B4"/>
    <w:rsid w:val="000D26EE"/>
    <w:rsid w:val="000D4BC3"/>
    <w:rsid w:val="000D58AB"/>
    <w:rsid w:val="000E2061"/>
    <w:rsid w:val="000E4820"/>
    <w:rsid w:val="000E4EA1"/>
    <w:rsid w:val="000E5719"/>
    <w:rsid w:val="000F322F"/>
    <w:rsid w:val="000F5997"/>
    <w:rsid w:val="000F7128"/>
    <w:rsid w:val="000F7F56"/>
    <w:rsid w:val="0010665B"/>
    <w:rsid w:val="00110277"/>
    <w:rsid w:val="00117A94"/>
    <w:rsid w:val="00123F97"/>
    <w:rsid w:val="00124DA7"/>
    <w:rsid w:val="0012634F"/>
    <w:rsid w:val="00134504"/>
    <w:rsid w:val="00134F9A"/>
    <w:rsid w:val="00137E33"/>
    <w:rsid w:val="00141584"/>
    <w:rsid w:val="00144138"/>
    <w:rsid w:val="001554E7"/>
    <w:rsid w:val="00157495"/>
    <w:rsid w:val="00160880"/>
    <w:rsid w:val="00162905"/>
    <w:rsid w:val="00165BD2"/>
    <w:rsid w:val="00166EB9"/>
    <w:rsid w:val="00167C98"/>
    <w:rsid w:val="0017199C"/>
    <w:rsid w:val="00173411"/>
    <w:rsid w:val="001738C5"/>
    <w:rsid w:val="0017799A"/>
    <w:rsid w:val="0018033A"/>
    <w:rsid w:val="00180DB4"/>
    <w:rsid w:val="001829EF"/>
    <w:rsid w:val="00186DAB"/>
    <w:rsid w:val="0019067B"/>
    <w:rsid w:val="00194B70"/>
    <w:rsid w:val="00194E42"/>
    <w:rsid w:val="0019799D"/>
    <w:rsid w:val="001A09BC"/>
    <w:rsid w:val="001A1CCC"/>
    <w:rsid w:val="001A5ACE"/>
    <w:rsid w:val="001B074A"/>
    <w:rsid w:val="001B36F9"/>
    <w:rsid w:val="001B3912"/>
    <w:rsid w:val="001B5B65"/>
    <w:rsid w:val="001C4845"/>
    <w:rsid w:val="001D02C2"/>
    <w:rsid w:val="001D27E0"/>
    <w:rsid w:val="001D29A0"/>
    <w:rsid w:val="001D3751"/>
    <w:rsid w:val="001D4487"/>
    <w:rsid w:val="001D6120"/>
    <w:rsid w:val="001D6745"/>
    <w:rsid w:val="001D6C4E"/>
    <w:rsid w:val="001E0205"/>
    <w:rsid w:val="001E3B93"/>
    <w:rsid w:val="001E7C2F"/>
    <w:rsid w:val="001F168B"/>
    <w:rsid w:val="001F5F0E"/>
    <w:rsid w:val="001F6814"/>
    <w:rsid w:val="0020281B"/>
    <w:rsid w:val="00204EDE"/>
    <w:rsid w:val="00205601"/>
    <w:rsid w:val="002069DF"/>
    <w:rsid w:val="00206C64"/>
    <w:rsid w:val="00206E0C"/>
    <w:rsid w:val="00211FEB"/>
    <w:rsid w:val="0021461C"/>
    <w:rsid w:val="00226A05"/>
    <w:rsid w:val="00227535"/>
    <w:rsid w:val="002300A0"/>
    <w:rsid w:val="002339D9"/>
    <w:rsid w:val="002340D8"/>
    <w:rsid w:val="002347A2"/>
    <w:rsid w:val="002352C5"/>
    <w:rsid w:val="002354FC"/>
    <w:rsid w:val="002365D8"/>
    <w:rsid w:val="002431F6"/>
    <w:rsid w:val="002453E5"/>
    <w:rsid w:val="00252013"/>
    <w:rsid w:val="002546C7"/>
    <w:rsid w:val="002569CC"/>
    <w:rsid w:val="00256C52"/>
    <w:rsid w:val="002573A7"/>
    <w:rsid w:val="00262E82"/>
    <w:rsid w:val="0026562C"/>
    <w:rsid w:val="0026700F"/>
    <w:rsid w:val="00273670"/>
    <w:rsid w:val="00273AF1"/>
    <w:rsid w:val="00273AFF"/>
    <w:rsid w:val="0028651B"/>
    <w:rsid w:val="00296F7F"/>
    <w:rsid w:val="002A2F84"/>
    <w:rsid w:val="002A4584"/>
    <w:rsid w:val="002A56E0"/>
    <w:rsid w:val="002A74DE"/>
    <w:rsid w:val="002B2700"/>
    <w:rsid w:val="002B411F"/>
    <w:rsid w:val="002B4226"/>
    <w:rsid w:val="002B5D83"/>
    <w:rsid w:val="002B6D66"/>
    <w:rsid w:val="002C0905"/>
    <w:rsid w:val="002D0E7D"/>
    <w:rsid w:val="002D19E7"/>
    <w:rsid w:val="002D20A3"/>
    <w:rsid w:val="002D219E"/>
    <w:rsid w:val="002D24E1"/>
    <w:rsid w:val="002D3BEF"/>
    <w:rsid w:val="002D590A"/>
    <w:rsid w:val="002D69EA"/>
    <w:rsid w:val="002E0DE8"/>
    <w:rsid w:val="002E567E"/>
    <w:rsid w:val="002E7DF3"/>
    <w:rsid w:val="002F56FA"/>
    <w:rsid w:val="002F6CE9"/>
    <w:rsid w:val="002F7278"/>
    <w:rsid w:val="00301128"/>
    <w:rsid w:val="003044EF"/>
    <w:rsid w:val="0030464B"/>
    <w:rsid w:val="00305FCD"/>
    <w:rsid w:val="003116EA"/>
    <w:rsid w:val="003172DC"/>
    <w:rsid w:val="003178AD"/>
    <w:rsid w:val="003235D7"/>
    <w:rsid w:val="00323EB8"/>
    <w:rsid w:val="003248DC"/>
    <w:rsid w:val="00326872"/>
    <w:rsid w:val="00327C83"/>
    <w:rsid w:val="00332210"/>
    <w:rsid w:val="00332633"/>
    <w:rsid w:val="00334DF9"/>
    <w:rsid w:val="00341925"/>
    <w:rsid w:val="0034439E"/>
    <w:rsid w:val="003451B8"/>
    <w:rsid w:val="003452A3"/>
    <w:rsid w:val="00345B71"/>
    <w:rsid w:val="003463C9"/>
    <w:rsid w:val="0035462D"/>
    <w:rsid w:val="00355532"/>
    <w:rsid w:val="00356192"/>
    <w:rsid w:val="00357B2C"/>
    <w:rsid w:val="00360807"/>
    <w:rsid w:val="003618C7"/>
    <w:rsid w:val="003645B2"/>
    <w:rsid w:val="003658EB"/>
    <w:rsid w:val="00365C2C"/>
    <w:rsid w:val="00365FCE"/>
    <w:rsid w:val="00367B04"/>
    <w:rsid w:val="003738AA"/>
    <w:rsid w:val="003776BD"/>
    <w:rsid w:val="0038007E"/>
    <w:rsid w:val="00382084"/>
    <w:rsid w:val="00382BEF"/>
    <w:rsid w:val="00385E0B"/>
    <w:rsid w:val="00391C2F"/>
    <w:rsid w:val="00395C4A"/>
    <w:rsid w:val="003A1E9D"/>
    <w:rsid w:val="003A2937"/>
    <w:rsid w:val="003A4C3F"/>
    <w:rsid w:val="003B1BC6"/>
    <w:rsid w:val="003B5B1B"/>
    <w:rsid w:val="003C0054"/>
    <w:rsid w:val="003C010D"/>
    <w:rsid w:val="003C3545"/>
    <w:rsid w:val="003C3971"/>
    <w:rsid w:val="003C3BD0"/>
    <w:rsid w:val="003C58E3"/>
    <w:rsid w:val="003D0E94"/>
    <w:rsid w:val="003D1CB5"/>
    <w:rsid w:val="003D2BB2"/>
    <w:rsid w:val="003D3E25"/>
    <w:rsid w:val="003E1D61"/>
    <w:rsid w:val="003E4285"/>
    <w:rsid w:val="003E7C60"/>
    <w:rsid w:val="003F13E0"/>
    <w:rsid w:val="003F16A8"/>
    <w:rsid w:val="003F3618"/>
    <w:rsid w:val="003F5456"/>
    <w:rsid w:val="003F7B9E"/>
    <w:rsid w:val="004104E4"/>
    <w:rsid w:val="00412A2F"/>
    <w:rsid w:val="00414D26"/>
    <w:rsid w:val="004164E2"/>
    <w:rsid w:val="00422874"/>
    <w:rsid w:val="00425D76"/>
    <w:rsid w:val="00430F08"/>
    <w:rsid w:val="0044014C"/>
    <w:rsid w:val="004470BC"/>
    <w:rsid w:val="00453651"/>
    <w:rsid w:val="004621BA"/>
    <w:rsid w:val="00462F42"/>
    <w:rsid w:val="00463A62"/>
    <w:rsid w:val="00472C4F"/>
    <w:rsid w:val="004739BC"/>
    <w:rsid w:val="004740B0"/>
    <w:rsid w:val="004748FB"/>
    <w:rsid w:val="004753BF"/>
    <w:rsid w:val="004763B4"/>
    <w:rsid w:val="00476413"/>
    <w:rsid w:val="00477203"/>
    <w:rsid w:val="00483C8E"/>
    <w:rsid w:val="00484F85"/>
    <w:rsid w:val="00485B08"/>
    <w:rsid w:val="00490E3E"/>
    <w:rsid w:val="00494BDF"/>
    <w:rsid w:val="00495660"/>
    <w:rsid w:val="00496DBC"/>
    <w:rsid w:val="00497864"/>
    <w:rsid w:val="004A03AC"/>
    <w:rsid w:val="004A11A8"/>
    <w:rsid w:val="004A5873"/>
    <w:rsid w:val="004B2AE3"/>
    <w:rsid w:val="004B420D"/>
    <w:rsid w:val="004B5B7A"/>
    <w:rsid w:val="004B624C"/>
    <w:rsid w:val="004C2882"/>
    <w:rsid w:val="004C33F7"/>
    <w:rsid w:val="004C4875"/>
    <w:rsid w:val="004C6F96"/>
    <w:rsid w:val="004D3578"/>
    <w:rsid w:val="004D3CDE"/>
    <w:rsid w:val="004D42E3"/>
    <w:rsid w:val="004D4DCA"/>
    <w:rsid w:val="004D5986"/>
    <w:rsid w:val="004D695A"/>
    <w:rsid w:val="004E1339"/>
    <w:rsid w:val="004E17A9"/>
    <w:rsid w:val="004E1C87"/>
    <w:rsid w:val="004E213A"/>
    <w:rsid w:val="004E48F7"/>
    <w:rsid w:val="004E534B"/>
    <w:rsid w:val="004E57CC"/>
    <w:rsid w:val="004E7527"/>
    <w:rsid w:val="004E7622"/>
    <w:rsid w:val="004F4003"/>
    <w:rsid w:val="004F4B2A"/>
    <w:rsid w:val="004F736B"/>
    <w:rsid w:val="0050637B"/>
    <w:rsid w:val="00507F40"/>
    <w:rsid w:val="005118B1"/>
    <w:rsid w:val="00526EB8"/>
    <w:rsid w:val="00534F34"/>
    <w:rsid w:val="0053685E"/>
    <w:rsid w:val="00536FAA"/>
    <w:rsid w:val="0054180C"/>
    <w:rsid w:val="00543E6C"/>
    <w:rsid w:val="00543FA4"/>
    <w:rsid w:val="00544DAC"/>
    <w:rsid w:val="00547F6D"/>
    <w:rsid w:val="00550220"/>
    <w:rsid w:val="00550546"/>
    <w:rsid w:val="005512B2"/>
    <w:rsid w:val="00554467"/>
    <w:rsid w:val="0055509E"/>
    <w:rsid w:val="00565087"/>
    <w:rsid w:val="00570F1E"/>
    <w:rsid w:val="00572223"/>
    <w:rsid w:val="00574D32"/>
    <w:rsid w:val="00576705"/>
    <w:rsid w:val="00576874"/>
    <w:rsid w:val="00590AC9"/>
    <w:rsid w:val="0059109A"/>
    <w:rsid w:val="00592712"/>
    <w:rsid w:val="00592CC3"/>
    <w:rsid w:val="00595A64"/>
    <w:rsid w:val="005978E3"/>
    <w:rsid w:val="005A34DB"/>
    <w:rsid w:val="005A6BEF"/>
    <w:rsid w:val="005A7A91"/>
    <w:rsid w:val="005B388E"/>
    <w:rsid w:val="005B3D5D"/>
    <w:rsid w:val="005C123C"/>
    <w:rsid w:val="005C1E4A"/>
    <w:rsid w:val="005C6370"/>
    <w:rsid w:val="005C77B6"/>
    <w:rsid w:val="005C7842"/>
    <w:rsid w:val="005D1E24"/>
    <w:rsid w:val="005D2631"/>
    <w:rsid w:val="005D2E01"/>
    <w:rsid w:val="005D4871"/>
    <w:rsid w:val="005D7227"/>
    <w:rsid w:val="005E0AF5"/>
    <w:rsid w:val="005E1D60"/>
    <w:rsid w:val="005E2FD1"/>
    <w:rsid w:val="005E2FD8"/>
    <w:rsid w:val="005E4F6C"/>
    <w:rsid w:val="005E738A"/>
    <w:rsid w:val="005E7EAA"/>
    <w:rsid w:val="005F09CA"/>
    <w:rsid w:val="005F1498"/>
    <w:rsid w:val="005F29CC"/>
    <w:rsid w:val="005F7252"/>
    <w:rsid w:val="00603573"/>
    <w:rsid w:val="00604CF2"/>
    <w:rsid w:val="00614FDF"/>
    <w:rsid w:val="006249DE"/>
    <w:rsid w:val="0062557C"/>
    <w:rsid w:val="006260A7"/>
    <w:rsid w:val="0063168B"/>
    <w:rsid w:val="006328EA"/>
    <w:rsid w:val="00637775"/>
    <w:rsid w:val="006427E7"/>
    <w:rsid w:val="00642EBD"/>
    <w:rsid w:val="006439E8"/>
    <w:rsid w:val="0064510E"/>
    <w:rsid w:val="00645876"/>
    <w:rsid w:val="00647088"/>
    <w:rsid w:val="006518E2"/>
    <w:rsid w:val="00651D6C"/>
    <w:rsid w:val="0065243C"/>
    <w:rsid w:val="00655C19"/>
    <w:rsid w:val="00657634"/>
    <w:rsid w:val="0065770C"/>
    <w:rsid w:val="00661CD5"/>
    <w:rsid w:val="00662BF6"/>
    <w:rsid w:val="00662C41"/>
    <w:rsid w:val="00664774"/>
    <w:rsid w:val="006701E1"/>
    <w:rsid w:val="006717DB"/>
    <w:rsid w:val="0067695D"/>
    <w:rsid w:val="006812B6"/>
    <w:rsid w:val="00681ED5"/>
    <w:rsid w:val="00684042"/>
    <w:rsid w:val="0069144A"/>
    <w:rsid w:val="0069325D"/>
    <w:rsid w:val="006941CF"/>
    <w:rsid w:val="00696A97"/>
    <w:rsid w:val="006A1F08"/>
    <w:rsid w:val="006A24D9"/>
    <w:rsid w:val="006A31A1"/>
    <w:rsid w:val="006A3577"/>
    <w:rsid w:val="006A48F0"/>
    <w:rsid w:val="006A53F8"/>
    <w:rsid w:val="006B3E8A"/>
    <w:rsid w:val="006B5621"/>
    <w:rsid w:val="006C4AA9"/>
    <w:rsid w:val="006C61F4"/>
    <w:rsid w:val="006D0588"/>
    <w:rsid w:val="006D0C0D"/>
    <w:rsid w:val="006D2615"/>
    <w:rsid w:val="006D3E3E"/>
    <w:rsid w:val="006D4030"/>
    <w:rsid w:val="006E1D14"/>
    <w:rsid w:val="006E2412"/>
    <w:rsid w:val="006E2539"/>
    <w:rsid w:val="006E380C"/>
    <w:rsid w:val="006E5C86"/>
    <w:rsid w:val="00700486"/>
    <w:rsid w:val="00701221"/>
    <w:rsid w:val="00701807"/>
    <w:rsid w:val="00703E91"/>
    <w:rsid w:val="00704A71"/>
    <w:rsid w:val="0070720F"/>
    <w:rsid w:val="00715A1B"/>
    <w:rsid w:val="007162CC"/>
    <w:rsid w:val="00716C51"/>
    <w:rsid w:val="00727338"/>
    <w:rsid w:val="00734A5B"/>
    <w:rsid w:val="00744576"/>
    <w:rsid w:val="007447FC"/>
    <w:rsid w:val="00744E76"/>
    <w:rsid w:val="0074687C"/>
    <w:rsid w:val="00746C5A"/>
    <w:rsid w:val="007472A9"/>
    <w:rsid w:val="007479B3"/>
    <w:rsid w:val="00750209"/>
    <w:rsid w:val="00750EBE"/>
    <w:rsid w:val="007537D2"/>
    <w:rsid w:val="007537F7"/>
    <w:rsid w:val="0076009A"/>
    <w:rsid w:val="0076113B"/>
    <w:rsid w:val="0076459F"/>
    <w:rsid w:val="007672D1"/>
    <w:rsid w:val="00770E75"/>
    <w:rsid w:val="007813AA"/>
    <w:rsid w:val="00781F0F"/>
    <w:rsid w:val="00782C8D"/>
    <w:rsid w:val="007831DE"/>
    <w:rsid w:val="007878E9"/>
    <w:rsid w:val="00793059"/>
    <w:rsid w:val="00793F0D"/>
    <w:rsid w:val="007A03E9"/>
    <w:rsid w:val="007A06CD"/>
    <w:rsid w:val="007B333B"/>
    <w:rsid w:val="007B5296"/>
    <w:rsid w:val="007B5705"/>
    <w:rsid w:val="007B696E"/>
    <w:rsid w:val="007C3D0D"/>
    <w:rsid w:val="007C7323"/>
    <w:rsid w:val="007D1E52"/>
    <w:rsid w:val="007D6D20"/>
    <w:rsid w:val="007E2E77"/>
    <w:rsid w:val="007E306E"/>
    <w:rsid w:val="007F0DF4"/>
    <w:rsid w:val="007F53EE"/>
    <w:rsid w:val="008005F9"/>
    <w:rsid w:val="008028A4"/>
    <w:rsid w:val="0080329D"/>
    <w:rsid w:val="00803461"/>
    <w:rsid w:val="00803CCA"/>
    <w:rsid w:val="00807BB9"/>
    <w:rsid w:val="00807DBA"/>
    <w:rsid w:val="0081135E"/>
    <w:rsid w:val="00814581"/>
    <w:rsid w:val="00820F10"/>
    <w:rsid w:val="00821C8A"/>
    <w:rsid w:val="008267ED"/>
    <w:rsid w:val="00835F93"/>
    <w:rsid w:val="00845916"/>
    <w:rsid w:val="00852B7A"/>
    <w:rsid w:val="00861F98"/>
    <w:rsid w:val="00867657"/>
    <w:rsid w:val="00867805"/>
    <w:rsid w:val="00867F7B"/>
    <w:rsid w:val="00870F01"/>
    <w:rsid w:val="008768CA"/>
    <w:rsid w:val="008769E3"/>
    <w:rsid w:val="0088185F"/>
    <w:rsid w:val="00886D40"/>
    <w:rsid w:val="00894C3A"/>
    <w:rsid w:val="008967BB"/>
    <w:rsid w:val="00896E96"/>
    <w:rsid w:val="00897DA8"/>
    <w:rsid w:val="008A32AC"/>
    <w:rsid w:val="008A5049"/>
    <w:rsid w:val="008A778C"/>
    <w:rsid w:val="008B02C2"/>
    <w:rsid w:val="008B290C"/>
    <w:rsid w:val="008C2B9C"/>
    <w:rsid w:val="008C72B9"/>
    <w:rsid w:val="008D144C"/>
    <w:rsid w:val="008D482E"/>
    <w:rsid w:val="008D4954"/>
    <w:rsid w:val="008D5E2C"/>
    <w:rsid w:val="008D6C2A"/>
    <w:rsid w:val="008D713E"/>
    <w:rsid w:val="008D7F9C"/>
    <w:rsid w:val="008F5286"/>
    <w:rsid w:val="008F6956"/>
    <w:rsid w:val="0090271F"/>
    <w:rsid w:val="00902E23"/>
    <w:rsid w:val="009041E0"/>
    <w:rsid w:val="00904AEF"/>
    <w:rsid w:val="0090506D"/>
    <w:rsid w:val="00907D90"/>
    <w:rsid w:val="00911772"/>
    <w:rsid w:val="0091348E"/>
    <w:rsid w:val="00913AC5"/>
    <w:rsid w:val="009166DB"/>
    <w:rsid w:val="00917642"/>
    <w:rsid w:val="00917AD8"/>
    <w:rsid w:val="00917CCB"/>
    <w:rsid w:val="00917DA4"/>
    <w:rsid w:val="009224E4"/>
    <w:rsid w:val="00926875"/>
    <w:rsid w:val="0093152D"/>
    <w:rsid w:val="00931A43"/>
    <w:rsid w:val="00931E46"/>
    <w:rsid w:val="00932824"/>
    <w:rsid w:val="00933242"/>
    <w:rsid w:val="00937E4B"/>
    <w:rsid w:val="00942EC2"/>
    <w:rsid w:val="00944B3C"/>
    <w:rsid w:val="00947266"/>
    <w:rsid w:val="00951932"/>
    <w:rsid w:val="00952F6C"/>
    <w:rsid w:val="00953B32"/>
    <w:rsid w:val="00965373"/>
    <w:rsid w:val="009658DC"/>
    <w:rsid w:val="00971814"/>
    <w:rsid w:val="0097438C"/>
    <w:rsid w:val="00981A08"/>
    <w:rsid w:val="00991048"/>
    <w:rsid w:val="009917A1"/>
    <w:rsid w:val="00992780"/>
    <w:rsid w:val="00994592"/>
    <w:rsid w:val="00997801"/>
    <w:rsid w:val="009A5E9A"/>
    <w:rsid w:val="009B059F"/>
    <w:rsid w:val="009B06D7"/>
    <w:rsid w:val="009B2B14"/>
    <w:rsid w:val="009B2F1B"/>
    <w:rsid w:val="009B42E5"/>
    <w:rsid w:val="009C4A7A"/>
    <w:rsid w:val="009C4B0E"/>
    <w:rsid w:val="009C7CA6"/>
    <w:rsid w:val="009D03FE"/>
    <w:rsid w:val="009D0F71"/>
    <w:rsid w:val="009D1A53"/>
    <w:rsid w:val="009D1EC2"/>
    <w:rsid w:val="009D306B"/>
    <w:rsid w:val="009D4541"/>
    <w:rsid w:val="009E334E"/>
    <w:rsid w:val="009E4507"/>
    <w:rsid w:val="009E6CC9"/>
    <w:rsid w:val="009F23F4"/>
    <w:rsid w:val="009F37B7"/>
    <w:rsid w:val="009F7D8D"/>
    <w:rsid w:val="00A01C8A"/>
    <w:rsid w:val="00A01DE6"/>
    <w:rsid w:val="00A02D2E"/>
    <w:rsid w:val="00A1087F"/>
    <w:rsid w:val="00A10F02"/>
    <w:rsid w:val="00A13F4B"/>
    <w:rsid w:val="00A164B4"/>
    <w:rsid w:val="00A1698D"/>
    <w:rsid w:val="00A16F96"/>
    <w:rsid w:val="00A25A13"/>
    <w:rsid w:val="00A26AAB"/>
    <w:rsid w:val="00A26D51"/>
    <w:rsid w:val="00A26FB3"/>
    <w:rsid w:val="00A31D6D"/>
    <w:rsid w:val="00A32E29"/>
    <w:rsid w:val="00A377B3"/>
    <w:rsid w:val="00A50432"/>
    <w:rsid w:val="00A512B2"/>
    <w:rsid w:val="00A51CE1"/>
    <w:rsid w:val="00A53724"/>
    <w:rsid w:val="00A649E5"/>
    <w:rsid w:val="00A64D60"/>
    <w:rsid w:val="00A7141C"/>
    <w:rsid w:val="00A74B38"/>
    <w:rsid w:val="00A75B37"/>
    <w:rsid w:val="00A76EC1"/>
    <w:rsid w:val="00A80260"/>
    <w:rsid w:val="00A82346"/>
    <w:rsid w:val="00A86212"/>
    <w:rsid w:val="00A8680A"/>
    <w:rsid w:val="00A906E0"/>
    <w:rsid w:val="00A9271E"/>
    <w:rsid w:val="00A92F6F"/>
    <w:rsid w:val="00A969C5"/>
    <w:rsid w:val="00AA1B62"/>
    <w:rsid w:val="00AA5F20"/>
    <w:rsid w:val="00AA6BBC"/>
    <w:rsid w:val="00AA7226"/>
    <w:rsid w:val="00AA771A"/>
    <w:rsid w:val="00AB6AC1"/>
    <w:rsid w:val="00AB6B44"/>
    <w:rsid w:val="00AC445E"/>
    <w:rsid w:val="00AC515F"/>
    <w:rsid w:val="00AC5AF9"/>
    <w:rsid w:val="00AC64C9"/>
    <w:rsid w:val="00AD1DEF"/>
    <w:rsid w:val="00AD3BBA"/>
    <w:rsid w:val="00AD6081"/>
    <w:rsid w:val="00AF0DE6"/>
    <w:rsid w:val="00AF5224"/>
    <w:rsid w:val="00AF643C"/>
    <w:rsid w:val="00AF6EAE"/>
    <w:rsid w:val="00AF7D1C"/>
    <w:rsid w:val="00B01F36"/>
    <w:rsid w:val="00B03B77"/>
    <w:rsid w:val="00B04756"/>
    <w:rsid w:val="00B060BE"/>
    <w:rsid w:val="00B10DCA"/>
    <w:rsid w:val="00B12994"/>
    <w:rsid w:val="00B15449"/>
    <w:rsid w:val="00B221D7"/>
    <w:rsid w:val="00B25478"/>
    <w:rsid w:val="00B272A9"/>
    <w:rsid w:val="00B32544"/>
    <w:rsid w:val="00B33A76"/>
    <w:rsid w:val="00B36B52"/>
    <w:rsid w:val="00B37C37"/>
    <w:rsid w:val="00B44201"/>
    <w:rsid w:val="00B4566B"/>
    <w:rsid w:val="00B5256B"/>
    <w:rsid w:val="00B5301A"/>
    <w:rsid w:val="00B6121F"/>
    <w:rsid w:val="00B6630E"/>
    <w:rsid w:val="00B67601"/>
    <w:rsid w:val="00B67FA9"/>
    <w:rsid w:val="00B72114"/>
    <w:rsid w:val="00B73B43"/>
    <w:rsid w:val="00B75C13"/>
    <w:rsid w:val="00B8081C"/>
    <w:rsid w:val="00B82554"/>
    <w:rsid w:val="00B931B2"/>
    <w:rsid w:val="00B95AD2"/>
    <w:rsid w:val="00BA1B88"/>
    <w:rsid w:val="00BA3960"/>
    <w:rsid w:val="00BA4CD2"/>
    <w:rsid w:val="00BA5E10"/>
    <w:rsid w:val="00BC0F7D"/>
    <w:rsid w:val="00BC108E"/>
    <w:rsid w:val="00BD43EE"/>
    <w:rsid w:val="00BE0368"/>
    <w:rsid w:val="00BE056F"/>
    <w:rsid w:val="00BE1912"/>
    <w:rsid w:val="00BE1CA5"/>
    <w:rsid w:val="00BE1D6A"/>
    <w:rsid w:val="00BE70CE"/>
    <w:rsid w:val="00BF0943"/>
    <w:rsid w:val="00BF0EED"/>
    <w:rsid w:val="00BF13DD"/>
    <w:rsid w:val="00BF2C68"/>
    <w:rsid w:val="00C00436"/>
    <w:rsid w:val="00C02AC5"/>
    <w:rsid w:val="00C115B4"/>
    <w:rsid w:val="00C14941"/>
    <w:rsid w:val="00C16FC5"/>
    <w:rsid w:val="00C17A25"/>
    <w:rsid w:val="00C21DA7"/>
    <w:rsid w:val="00C22973"/>
    <w:rsid w:val="00C2448A"/>
    <w:rsid w:val="00C2472A"/>
    <w:rsid w:val="00C33079"/>
    <w:rsid w:val="00C404E4"/>
    <w:rsid w:val="00C409BD"/>
    <w:rsid w:val="00C413F3"/>
    <w:rsid w:val="00C41BFE"/>
    <w:rsid w:val="00C45231"/>
    <w:rsid w:val="00C5183A"/>
    <w:rsid w:val="00C61C6D"/>
    <w:rsid w:val="00C67603"/>
    <w:rsid w:val="00C71EF1"/>
    <w:rsid w:val="00C72833"/>
    <w:rsid w:val="00C73127"/>
    <w:rsid w:val="00C74BDA"/>
    <w:rsid w:val="00C80105"/>
    <w:rsid w:val="00C807A1"/>
    <w:rsid w:val="00C811CF"/>
    <w:rsid w:val="00C81CCE"/>
    <w:rsid w:val="00C8520B"/>
    <w:rsid w:val="00C87F32"/>
    <w:rsid w:val="00C93F40"/>
    <w:rsid w:val="00CA15B8"/>
    <w:rsid w:val="00CA3D0C"/>
    <w:rsid w:val="00CA7E57"/>
    <w:rsid w:val="00CB071F"/>
    <w:rsid w:val="00CB77D1"/>
    <w:rsid w:val="00CC618A"/>
    <w:rsid w:val="00CC67C4"/>
    <w:rsid w:val="00CC6E1F"/>
    <w:rsid w:val="00CE0D4E"/>
    <w:rsid w:val="00CE232B"/>
    <w:rsid w:val="00CE5983"/>
    <w:rsid w:val="00CE7384"/>
    <w:rsid w:val="00CE7494"/>
    <w:rsid w:val="00CF1E63"/>
    <w:rsid w:val="00CF35D5"/>
    <w:rsid w:val="00D04F22"/>
    <w:rsid w:val="00D103EA"/>
    <w:rsid w:val="00D113A8"/>
    <w:rsid w:val="00D11571"/>
    <w:rsid w:val="00D139F6"/>
    <w:rsid w:val="00D15D89"/>
    <w:rsid w:val="00D16FB4"/>
    <w:rsid w:val="00D17D7E"/>
    <w:rsid w:val="00D20FBF"/>
    <w:rsid w:val="00D32292"/>
    <w:rsid w:val="00D32C32"/>
    <w:rsid w:val="00D34839"/>
    <w:rsid w:val="00D349C6"/>
    <w:rsid w:val="00D37B32"/>
    <w:rsid w:val="00D37DDA"/>
    <w:rsid w:val="00D40C00"/>
    <w:rsid w:val="00D41107"/>
    <w:rsid w:val="00D467C0"/>
    <w:rsid w:val="00D47E80"/>
    <w:rsid w:val="00D5266C"/>
    <w:rsid w:val="00D5358C"/>
    <w:rsid w:val="00D64F05"/>
    <w:rsid w:val="00D72C56"/>
    <w:rsid w:val="00D738D6"/>
    <w:rsid w:val="00D755EB"/>
    <w:rsid w:val="00D81372"/>
    <w:rsid w:val="00D816D0"/>
    <w:rsid w:val="00D87E00"/>
    <w:rsid w:val="00D9134D"/>
    <w:rsid w:val="00D91649"/>
    <w:rsid w:val="00D97416"/>
    <w:rsid w:val="00DA03D4"/>
    <w:rsid w:val="00DA6421"/>
    <w:rsid w:val="00DA6C5F"/>
    <w:rsid w:val="00DA7A03"/>
    <w:rsid w:val="00DB0629"/>
    <w:rsid w:val="00DB0A2A"/>
    <w:rsid w:val="00DB1818"/>
    <w:rsid w:val="00DB2268"/>
    <w:rsid w:val="00DB2F61"/>
    <w:rsid w:val="00DB36C6"/>
    <w:rsid w:val="00DB4A2D"/>
    <w:rsid w:val="00DC2423"/>
    <w:rsid w:val="00DC309B"/>
    <w:rsid w:val="00DC4685"/>
    <w:rsid w:val="00DC4DA2"/>
    <w:rsid w:val="00DC6BFF"/>
    <w:rsid w:val="00DC76D3"/>
    <w:rsid w:val="00DD48F2"/>
    <w:rsid w:val="00DD7445"/>
    <w:rsid w:val="00DE200C"/>
    <w:rsid w:val="00DE2F75"/>
    <w:rsid w:val="00DE4FFE"/>
    <w:rsid w:val="00DF16A1"/>
    <w:rsid w:val="00DF2B1F"/>
    <w:rsid w:val="00DF362B"/>
    <w:rsid w:val="00DF5791"/>
    <w:rsid w:val="00DF5A17"/>
    <w:rsid w:val="00DF62CD"/>
    <w:rsid w:val="00DF6682"/>
    <w:rsid w:val="00E00D45"/>
    <w:rsid w:val="00E06926"/>
    <w:rsid w:val="00E073A0"/>
    <w:rsid w:val="00E1162D"/>
    <w:rsid w:val="00E16219"/>
    <w:rsid w:val="00E21443"/>
    <w:rsid w:val="00E224E3"/>
    <w:rsid w:val="00E229CB"/>
    <w:rsid w:val="00E2528F"/>
    <w:rsid w:val="00E253F5"/>
    <w:rsid w:val="00E26695"/>
    <w:rsid w:val="00E27704"/>
    <w:rsid w:val="00E30FC3"/>
    <w:rsid w:val="00E33F27"/>
    <w:rsid w:val="00E345D1"/>
    <w:rsid w:val="00E36D13"/>
    <w:rsid w:val="00E4439B"/>
    <w:rsid w:val="00E44616"/>
    <w:rsid w:val="00E44C73"/>
    <w:rsid w:val="00E46F2C"/>
    <w:rsid w:val="00E54622"/>
    <w:rsid w:val="00E56727"/>
    <w:rsid w:val="00E632F3"/>
    <w:rsid w:val="00E705D6"/>
    <w:rsid w:val="00E71A8D"/>
    <w:rsid w:val="00E71F10"/>
    <w:rsid w:val="00E72EF3"/>
    <w:rsid w:val="00E77645"/>
    <w:rsid w:val="00E77835"/>
    <w:rsid w:val="00E80437"/>
    <w:rsid w:val="00E8502A"/>
    <w:rsid w:val="00E87113"/>
    <w:rsid w:val="00E907DC"/>
    <w:rsid w:val="00E90975"/>
    <w:rsid w:val="00E9140F"/>
    <w:rsid w:val="00E922EC"/>
    <w:rsid w:val="00E925F4"/>
    <w:rsid w:val="00E93E0F"/>
    <w:rsid w:val="00E93F9A"/>
    <w:rsid w:val="00E95B83"/>
    <w:rsid w:val="00EA1D8D"/>
    <w:rsid w:val="00EA3831"/>
    <w:rsid w:val="00EA6D26"/>
    <w:rsid w:val="00EA71CB"/>
    <w:rsid w:val="00EA7500"/>
    <w:rsid w:val="00EB2C4A"/>
    <w:rsid w:val="00EB30C6"/>
    <w:rsid w:val="00EB3717"/>
    <w:rsid w:val="00EB70AB"/>
    <w:rsid w:val="00EC2B0D"/>
    <w:rsid w:val="00EC3349"/>
    <w:rsid w:val="00EC4A25"/>
    <w:rsid w:val="00EC518A"/>
    <w:rsid w:val="00EC58BB"/>
    <w:rsid w:val="00ED2D7A"/>
    <w:rsid w:val="00EE2500"/>
    <w:rsid w:val="00EE2887"/>
    <w:rsid w:val="00EE6428"/>
    <w:rsid w:val="00EF3F3A"/>
    <w:rsid w:val="00EF4920"/>
    <w:rsid w:val="00EF5FC1"/>
    <w:rsid w:val="00EF78E5"/>
    <w:rsid w:val="00EF7E40"/>
    <w:rsid w:val="00F02139"/>
    <w:rsid w:val="00F021D0"/>
    <w:rsid w:val="00F025A2"/>
    <w:rsid w:val="00F0372E"/>
    <w:rsid w:val="00F04712"/>
    <w:rsid w:val="00F11889"/>
    <w:rsid w:val="00F162D6"/>
    <w:rsid w:val="00F22EC7"/>
    <w:rsid w:val="00F2448A"/>
    <w:rsid w:val="00F2536A"/>
    <w:rsid w:val="00F25C8C"/>
    <w:rsid w:val="00F25ED0"/>
    <w:rsid w:val="00F32E08"/>
    <w:rsid w:val="00F3320C"/>
    <w:rsid w:val="00F420C2"/>
    <w:rsid w:val="00F46CF0"/>
    <w:rsid w:val="00F517B7"/>
    <w:rsid w:val="00F53ABB"/>
    <w:rsid w:val="00F5600A"/>
    <w:rsid w:val="00F56FD9"/>
    <w:rsid w:val="00F57A86"/>
    <w:rsid w:val="00F60F38"/>
    <w:rsid w:val="00F653B8"/>
    <w:rsid w:val="00F66ED2"/>
    <w:rsid w:val="00F736F6"/>
    <w:rsid w:val="00F75CD2"/>
    <w:rsid w:val="00F77D91"/>
    <w:rsid w:val="00F8551D"/>
    <w:rsid w:val="00F86928"/>
    <w:rsid w:val="00F86DD8"/>
    <w:rsid w:val="00F94C0D"/>
    <w:rsid w:val="00F95F2A"/>
    <w:rsid w:val="00F97A94"/>
    <w:rsid w:val="00FA1266"/>
    <w:rsid w:val="00FA202F"/>
    <w:rsid w:val="00FA3158"/>
    <w:rsid w:val="00FC1192"/>
    <w:rsid w:val="00FC7891"/>
    <w:rsid w:val="00FD58A8"/>
    <w:rsid w:val="00FE1DB8"/>
    <w:rsid w:val="00FF3083"/>
  </w:rsids>
  <m:mathPr>
    <m:mathFont m:val="Cambria Math"/>
    <m:brkBin m:val="before"/>
    <m:brkBinSub m:val="--"/>
    <m:smallFrac m:val="0"/>
    <m:dispDef/>
    <m:lMargin m:val="0"/>
    <m:rMargin m:val="0"/>
    <m:defJc m:val="centerGroup"/>
    <m:wrapIndent m:val="1440"/>
    <m:intLim m:val="subSup"/>
    <m:naryLim m:val="undOvr"/>
  </m:mathPr>
  <w:themeFontLang w:val="en-US" w:eastAsia="x-none" w:bidi="x-non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weight=".5pt"/>
      <v:shadow blur="0" color="gray" opacity="1" offset="2pt,2pt"/>
    </o:shapedefaults>
    <o:shapelayout v:ext="edit">
      <o:idmap v:ext="edit" data="1"/>
    </o:shapelayout>
  </w:shapeDefaults>
  <w:decimalSymbol w:val="."/>
  <w:listSeparator w:val=","/>
  <w14:docId w14:val="46029E14"/>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82">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Strong" w:uiPriority="22"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te Level 1" w:semiHidden="1" w:uiPriority="99" w:unhideWhenUsed="1"/>
    <w:lsdException w:name="Note Level 2" w:semiHidden="1" w:uiPriority="99" w:unhideWhenUsed="1"/>
    <w:lsdException w:name="Note Level 3" w:semiHidden="1" w:uiPriority="99" w:unhideWhenUsed="1"/>
    <w:lsdException w:name="Note Level 4" w:semiHidden="1" w:uiPriority="99" w:unhideWhenUsed="1"/>
    <w:lsdException w:name="Note Level 5" w:semiHidden="1" w:uiPriority="99" w:unhideWhenUsed="1"/>
    <w:lsdException w:name="Note Level 6" w:semiHidden="1" w:uiPriority="99" w:unhideWhenUsed="1"/>
    <w:lsdException w:name="Note Level 7" w:semiHidden="1" w:uiPriority="99" w:unhideWhenUsed="1"/>
    <w:lsdException w:name="Note Level 8" w:semiHidden="1" w:uiPriority="99" w:unhideWhenUsed="1"/>
    <w:lsdException w:name="Note Level 9"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val="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har"/>
    <w:pPr>
      <w:keepLines/>
      <w:ind w:left="1702" w:hanging="1418"/>
    </w:pPr>
    <w:rPr>
      <w:lang w:val="x-none"/>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pPr>
      <w:ind w:left="851" w:hanging="284"/>
    </w:pPr>
    <w:rPr>
      <w:lang w:val="x-none"/>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EXChar">
    <w:name w:val="EX Char"/>
    <w:link w:val="EX"/>
    <w:locked/>
    <w:rsid w:val="00867F7B"/>
    <w:rPr>
      <w:lang w:eastAsia="en-US"/>
    </w:rPr>
  </w:style>
  <w:style w:type="character" w:customStyle="1" w:styleId="EditorsNoteChar">
    <w:name w:val="Editor's Note Char"/>
    <w:link w:val="EditorsNote"/>
    <w:rsid w:val="00867F7B"/>
    <w:rPr>
      <w:color w:val="FF0000"/>
      <w:lang w:eastAsia="en-US"/>
    </w:rPr>
  </w:style>
  <w:style w:type="paragraph" w:styleId="BalloonText">
    <w:name w:val="Balloon Text"/>
    <w:basedOn w:val="Normal"/>
    <w:link w:val="BalloonTextChar"/>
    <w:rsid w:val="00867F7B"/>
    <w:pPr>
      <w:spacing w:after="0"/>
    </w:pPr>
    <w:rPr>
      <w:sz w:val="18"/>
      <w:szCs w:val="18"/>
      <w:lang w:val="x-none"/>
    </w:rPr>
  </w:style>
  <w:style w:type="character" w:customStyle="1" w:styleId="BalloonTextChar">
    <w:name w:val="Balloon Text Char"/>
    <w:link w:val="BalloonText"/>
    <w:rsid w:val="00867F7B"/>
    <w:rPr>
      <w:sz w:val="18"/>
      <w:szCs w:val="18"/>
      <w:lang w:val="x-none" w:eastAsia="en-US"/>
    </w:rPr>
  </w:style>
  <w:style w:type="paragraph" w:styleId="ListParagraph">
    <w:name w:val="List Paragraph"/>
    <w:basedOn w:val="Normal"/>
    <w:uiPriority w:val="34"/>
    <w:qFormat/>
    <w:rsid w:val="00867F7B"/>
    <w:pPr>
      <w:ind w:left="720"/>
      <w:contextualSpacing/>
    </w:pPr>
  </w:style>
  <w:style w:type="character" w:customStyle="1" w:styleId="B1Char">
    <w:name w:val="B1 Char"/>
    <w:link w:val="B1"/>
    <w:rsid w:val="00867F7B"/>
    <w:rPr>
      <w:lang w:eastAsia="en-US"/>
    </w:rPr>
  </w:style>
  <w:style w:type="character" w:customStyle="1" w:styleId="NOZchn">
    <w:name w:val="NO Zchn"/>
    <w:link w:val="NO"/>
    <w:rsid w:val="00867F7B"/>
    <w:rPr>
      <w:lang w:eastAsia="en-US"/>
    </w:rPr>
  </w:style>
  <w:style w:type="character" w:customStyle="1" w:styleId="B2Char">
    <w:name w:val="B2 Char"/>
    <w:link w:val="B2"/>
    <w:rsid w:val="00867F7B"/>
    <w:rPr>
      <w:lang w:eastAsia="en-US"/>
    </w:rPr>
  </w:style>
  <w:style w:type="character" w:customStyle="1" w:styleId="THChar">
    <w:name w:val="TH Char"/>
    <w:link w:val="TH"/>
    <w:rsid w:val="00867F7B"/>
    <w:rPr>
      <w:rFonts w:ascii="Arial" w:hAnsi="Arial"/>
      <w:b/>
      <w:lang w:eastAsia="en-US"/>
    </w:rPr>
  </w:style>
  <w:style w:type="character" w:customStyle="1" w:styleId="TFChar">
    <w:name w:val="TF Char"/>
    <w:link w:val="TF"/>
    <w:rsid w:val="00867F7B"/>
    <w:rPr>
      <w:rFonts w:ascii="Arial" w:hAnsi="Arial"/>
      <w:b/>
      <w:lang w:eastAsia="en-US"/>
    </w:rPr>
  </w:style>
  <w:style w:type="character" w:customStyle="1" w:styleId="TALChar">
    <w:name w:val="TAL Char"/>
    <w:link w:val="TAL"/>
    <w:rsid w:val="00867F7B"/>
    <w:rPr>
      <w:rFonts w:ascii="Arial" w:hAnsi="Arial"/>
      <w:sz w:val="18"/>
      <w:lang w:eastAsia="en-US"/>
    </w:rPr>
  </w:style>
  <w:style w:type="character" w:customStyle="1" w:styleId="TAHCar">
    <w:name w:val="TAH Car"/>
    <w:link w:val="TAH"/>
    <w:rsid w:val="00867F7B"/>
    <w:rPr>
      <w:rFonts w:ascii="Arial" w:hAnsi="Arial"/>
      <w:b/>
      <w:sz w:val="18"/>
      <w:lang w:eastAsia="en-US"/>
    </w:rPr>
  </w:style>
  <w:style w:type="character" w:customStyle="1" w:styleId="NOChar">
    <w:name w:val="NO Char"/>
    <w:rsid w:val="00867F7B"/>
    <w:rPr>
      <w:rFonts w:eastAsia="Times New Roman"/>
      <w:color w:val="000000"/>
      <w:lang w:val="en-GB" w:eastAsia="ja-JP"/>
    </w:rPr>
  </w:style>
  <w:style w:type="paragraph" w:styleId="Revision">
    <w:name w:val="Revision"/>
    <w:hidden/>
    <w:uiPriority w:val="99"/>
    <w:semiHidden/>
    <w:rsid w:val="00867F7B"/>
    <w:rPr>
      <w:lang w:val="en-GB"/>
    </w:rPr>
  </w:style>
  <w:style w:type="paragraph" w:styleId="NormalWeb">
    <w:name w:val="Normal (Web)"/>
    <w:basedOn w:val="Normal"/>
    <w:uiPriority w:val="99"/>
    <w:unhideWhenUsed/>
    <w:rsid w:val="00867F7B"/>
    <w:pPr>
      <w:spacing w:before="100" w:beforeAutospacing="1" w:after="100" w:afterAutospacing="1"/>
    </w:pPr>
    <w:rPr>
      <w:sz w:val="24"/>
      <w:szCs w:val="24"/>
      <w:lang w:eastAsia="zh-CN"/>
    </w:rPr>
  </w:style>
  <w:style w:type="table" w:styleId="TableGrid">
    <w:name w:val="Table Grid"/>
    <w:basedOn w:val="TableNormal"/>
    <w:rsid w:val="00867F7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
    <w:name w:val="Body Text"/>
    <w:basedOn w:val="Normal"/>
    <w:link w:val="BodyTextChar"/>
    <w:rsid w:val="00867F7B"/>
    <w:pPr>
      <w:overflowPunct w:val="0"/>
      <w:autoSpaceDE w:val="0"/>
      <w:autoSpaceDN w:val="0"/>
      <w:adjustRightInd w:val="0"/>
      <w:spacing w:after="120"/>
      <w:textAlignment w:val="baseline"/>
    </w:pPr>
    <w:rPr>
      <w:rFonts w:eastAsia="SimSun"/>
      <w:color w:val="000000"/>
      <w:lang w:val="x-none" w:eastAsia="ja-JP"/>
    </w:rPr>
  </w:style>
  <w:style w:type="character" w:customStyle="1" w:styleId="BodyTextChar">
    <w:name w:val="Body Text Char"/>
    <w:link w:val="BodyText"/>
    <w:rsid w:val="00867F7B"/>
    <w:rPr>
      <w:rFonts w:eastAsia="SimSun"/>
      <w:color w:val="000000"/>
      <w:lang w:eastAsia="ja-JP"/>
    </w:rPr>
  </w:style>
  <w:style w:type="paragraph" w:styleId="Caption">
    <w:name w:val="caption"/>
    <w:basedOn w:val="Normal"/>
    <w:next w:val="Normal"/>
    <w:unhideWhenUsed/>
    <w:qFormat/>
    <w:rsid w:val="00867F7B"/>
    <w:pPr>
      <w:overflowPunct w:val="0"/>
      <w:autoSpaceDE w:val="0"/>
      <w:autoSpaceDN w:val="0"/>
      <w:adjustRightInd w:val="0"/>
      <w:textAlignment w:val="baseline"/>
    </w:pPr>
    <w:rPr>
      <w:b/>
      <w:bCs/>
      <w:color w:val="000000"/>
      <w:lang w:eastAsia="ja-JP"/>
    </w:rPr>
  </w:style>
  <w:style w:type="paragraph" w:styleId="ListNumber">
    <w:name w:val="List Number"/>
    <w:basedOn w:val="List"/>
    <w:rsid w:val="00867F7B"/>
    <w:pPr>
      <w:overflowPunct w:val="0"/>
      <w:autoSpaceDE w:val="0"/>
      <w:autoSpaceDN w:val="0"/>
      <w:adjustRightInd w:val="0"/>
      <w:ind w:left="568" w:hanging="284"/>
      <w:contextualSpacing w:val="0"/>
      <w:textAlignment w:val="baseline"/>
    </w:pPr>
  </w:style>
  <w:style w:type="paragraph" w:styleId="List">
    <w:name w:val="List"/>
    <w:basedOn w:val="Normal"/>
    <w:rsid w:val="00867F7B"/>
    <w:pPr>
      <w:ind w:left="360" w:hanging="360"/>
      <w:contextualSpacing/>
    </w:pPr>
  </w:style>
  <w:style w:type="character" w:customStyle="1" w:styleId="EditorsNoteCharChar">
    <w:name w:val="Editor's Note Char Char"/>
    <w:rsid w:val="002E7DF3"/>
    <w:rPr>
      <w:color w:val="FF0000"/>
      <w:lang w:val="en-GB" w:eastAsia="ja-JP"/>
    </w:rPr>
  </w:style>
  <w:style w:type="character" w:customStyle="1" w:styleId="FooterChar">
    <w:name w:val="Footer Char"/>
    <w:link w:val="Footer"/>
    <w:uiPriority w:val="99"/>
    <w:rsid w:val="00867F7B"/>
    <w:rPr>
      <w:rFonts w:ascii="Arial" w:hAnsi="Arial"/>
      <w:b/>
      <w:i/>
      <w:noProof/>
      <w:sz w:val="18"/>
      <w:lang w:eastAsia="ja-JP"/>
    </w:rPr>
  </w:style>
  <w:style w:type="character" w:styleId="FootnoteReference">
    <w:name w:val="footnote reference"/>
    <w:rsid w:val="009C7CA6"/>
    <w:rPr>
      <w:b/>
      <w:position w:val="6"/>
      <w:sz w:val="16"/>
    </w:rPr>
  </w:style>
  <w:style w:type="paragraph" w:styleId="FootnoteText">
    <w:name w:val="footnote text"/>
    <w:basedOn w:val="Normal"/>
    <w:link w:val="FootnoteTextChar"/>
    <w:rsid w:val="009C7CA6"/>
    <w:pPr>
      <w:keepLines/>
      <w:spacing w:after="0"/>
      <w:ind w:left="454" w:hanging="454"/>
    </w:pPr>
    <w:rPr>
      <w:rFonts w:eastAsia="Malgun Gothic"/>
      <w:sz w:val="16"/>
      <w:lang w:eastAsia="x-none"/>
    </w:rPr>
  </w:style>
  <w:style w:type="character" w:customStyle="1" w:styleId="FootnoteTextChar">
    <w:name w:val="Footnote Text Char"/>
    <w:link w:val="FootnoteText"/>
    <w:rsid w:val="009C7CA6"/>
    <w:rPr>
      <w:rFonts w:eastAsia="Malgun Gothic"/>
      <w:sz w:val="16"/>
      <w:lang w:val="en-GB"/>
    </w:rPr>
  </w:style>
  <w:style w:type="character" w:styleId="CommentReference">
    <w:name w:val="annotation reference"/>
    <w:rsid w:val="00BE70CE"/>
    <w:rPr>
      <w:sz w:val="16"/>
      <w:szCs w:val="16"/>
    </w:rPr>
  </w:style>
  <w:style w:type="paragraph" w:styleId="CommentText">
    <w:name w:val="annotation text"/>
    <w:basedOn w:val="Normal"/>
    <w:link w:val="CommentTextChar"/>
    <w:rsid w:val="00BE70CE"/>
    <w:rPr>
      <w:lang w:eastAsia="x-none"/>
    </w:rPr>
  </w:style>
  <w:style w:type="character" w:customStyle="1" w:styleId="CommentTextChar">
    <w:name w:val="Comment Text Char"/>
    <w:link w:val="CommentText"/>
    <w:rsid w:val="00BE70CE"/>
    <w:rPr>
      <w:lang w:val="en-GB"/>
    </w:rPr>
  </w:style>
  <w:style w:type="paragraph" w:styleId="CommentSubject">
    <w:name w:val="annotation subject"/>
    <w:basedOn w:val="CommentText"/>
    <w:next w:val="CommentText"/>
    <w:link w:val="CommentSubjectChar"/>
    <w:rsid w:val="00BE70CE"/>
    <w:rPr>
      <w:b/>
      <w:bCs/>
    </w:rPr>
  </w:style>
  <w:style w:type="character" w:customStyle="1" w:styleId="CommentSubjectChar">
    <w:name w:val="Comment Subject Char"/>
    <w:link w:val="CommentSubject"/>
    <w:rsid w:val="00BE70CE"/>
    <w:rPr>
      <w:b/>
      <w:bCs/>
      <w:lang w:val="en-GB"/>
    </w:rPr>
  </w:style>
  <w:style w:type="character" w:styleId="Emphasis">
    <w:name w:val="Emphasis"/>
    <w:uiPriority w:val="20"/>
    <w:qFormat/>
    <w:rsid w:val="00F2536A"/>
    <w:rPr>
      <w:i/>
      <w:iCs/>
    </w:rPr>
  </w:style>
  <w:style w:type="character" w:styleId="Strong">
    <w:name w:val="Strong"/>
    <w:uiPriority w:val="22"/>
    <w:qFormat/>
    <w:rsid w:val="00F2536A"/>
    <w:rPr>
      <w:b/>
      <w:bCs/>
    </w:rPr>
  </w:style>
  <w:style w:type="character" w:customStyle="1" w:styleId="Heading3Char">
    <w:name w:val="Heading 3 Char"/>
    <w:link w:val="Heading3"/>
    <w:rsid w:val="00F66ED2"/>
    <w:rPr>
      <w:rFonts w:ascii="Arial" w:hAnsi="Arial"/>
      <w:sz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3008238">
      <w:bodyDiv w:val="1"/>
      <w:marLeft w:val="0"/>
      <w:marRight w:val="0"/>
      <w:marTop w:val="0"/>
      <w:marBottom w:val="0"/>
      <w:divBdr>
        <w:top w:val="none" w:sz="0" w:space="0" w:color="auto"/>
        <w:left w:val="none" w:sz="0" w:space="0" w:color="auto"/>
        <w:bottom w:val="none" w:sz="0" w:space="0" w:color="auto"/>
        <w:right w:val="none" w:sz="0" w:space="0" w:color="auto"/>
      </w:divBdr>
    </w:div>
    <w:div w:id="751321174">
      <w:bodyDiv w:val="1"/>
      <w:marLeft w:val="0"/>
      <w:marRight w:val="0"/>
      <w:marTop w:val="0"/>
      <w:marBottom w:val="0"/>
      <w:divBdr>
        <w:top w:val="none" w:sz="0" w:space="0" w:color="auto"/>
        <w:left w:val="none" w:sz="0" w:space="0" w:color="auto"/>
        <w:bottom w:val="none" w:sz="0" w:space="0" w:color="auto"/>
        <w:right w:val="none" w:sz="0" w:space="0" w:color="auto"/>
      </w:divBdr>
    </w:div>
    <w:div w:id="207966611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doNotSaveAsSingleFile/>
  <w:pixelsPerInch w:val="96"/>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 Type="http://schemas.openxmlformats.org/officeDocument/2006/relationships/fontTable" Target="fontTable.xml"/><Relationship Id="rId12" Type="http://schemas.microsoft.com/office/2011/relationships/people" Target="people.xml"/><Relationship Id="rId13" Type="http://schemas.openxmlformats.org/officeDocument/2006/relationships/theme" Target="theme/theme1.xml"/><Relationship Id="rId1" Type="http://schemas.microsoft.com/office/2006/relationships/keyMapCustomizations" Target="customizations.xml"/><Relationship Id="rId2" Type="http://schemas.openxmlformats.org/officeDocument/2006/relationships/customXml" Target="../customXml/item1.xml"/><Relationship Id="rId3" Type="http://schemas.openxmlformats.org/officeDocument/2006/relationships/numbering" Target="numbering.xml"/><Relationship Id="rId4" Type="http://schemas.openxmlformats.org/officeDocument/2006/relationships/styles" Target="style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header" Target="header1.xml"/><Relationship Id="rId10"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7D6B5E-8209-6C4E-98CE-12F316AA84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17</TotalTime>
  <Pages>2</Pages>
  <Words>792</Words>
  <Characters>4519</Characters>
  <Application>Microsoft Macintosh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3GPP TS 23.501</vt:lpstr>
    </vt:vector>
  </TitlesOfParts>
  <Company>ETSI</Company>
  <LinksUpToDate>false</LinksUpToDate>
  <CharactersWithSpaces>5301</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23.501</dc:title>
  <dc:subject>System Architecture for the 5G System; Stage 2 (Release 15)</dc:subject>
  <dc:creator>MCC Support</dc:creator>
  <cp:keywords>3GPP, Architecture, 5G System, NextGen</cp:keywords>
  <cp:lastModifiedBy>Cisco</cp:lastModifiedBy>
  <cp:revision>6</cp:revision>
  <dcterms:created xsi:type="dcterms:W3CDTF">2017-10-26T07:10:00Z</dcterms:created>
  <dcterms:modified xsi:type="dcterms:W3CDTF">2017-10-26T07:23:00Z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